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1A9C245D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TSG-CT WG1 </w:t>
      </w:r>
      <w:r w:rsidR="007A524A">
        <w:rPr>
          <w:b/>
          <w:noProof/>
          <w:sz w:val="24"/>
        </w:rPr>
        <w:t>Meeting #14</w:t>
      </w:r>
      <w:r w:rsidR="00C45688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8504EE" w:rsidRPr="008504EE">
        <w:rPr>
          <w:b/>
          <w:noProof/>
          <w:sz w:val="24"/>
        </w:rPr>
        <w:t>5432</w:t>
      </w:r>
    </w:p>
    <w:p w14:paraId="7D828AA8" w14:textId="79752A9E" w:rsidR="00047AB3" w:rsidRDefault="00C45688" w:rsidP="00047A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21– 25 August</w:t>
      </w:r>
      <w:r w:rsidR="002F260F">
        <w:rPr>
          <w:b/>
          <w:noProof/>
          <w:sz w:val="24"/>
        </w:rPr>
        <w:t xml:space="preserve">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9F7F2F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A20DC" w:rsidRPr="002A20DC">
        <w:rPr>
          <w:rFonts w:ascii="Arial" w:hAnsi="Arial" w:cs="Arial"/>
          <w:b/>
          <w:bCs/>
        </w:rPr>
        <w:fldChar w:fldCharType="begin"/>
      </w:r>
      <w:r w:rsidR="002A20DC" w:rsidRPr="002A20DC">
        <w:rPr>
          <w:rFonts w:ascii="Arial" w:hAnsi="Arial" w:cs="Arial"/>
          <w:b/>
          <w:bCs/>
        </w:rPr>
        <w:instrText xml:space="preserve"> DOCPROPERTY  SourceIfWg  \* MERGEFORMAT </w:instrText>
      </w:r>
      <w:r w:rsidR="002A20DC" w:rsidRPr="002A20DC">
        <w:rPr>
          <w:rFonts w:ascii="Arial" w:hAnsi="Arial" w:cs="Arial"/>
          <w:b/>
          <w:bCs/>
        </w:rPr>
        <w:fldChar w:fldCharType="separate"/>
      </w:r>
      <w:r w:rsidR="002A20DC" w:rsidRPr="002A20DC">
        <w:rPr>
          <w:rFonts w:ascii="Arial" w:hAnsi="Arial" w:cs="Arial"/>
          <w:b/>
          <w:bCs/>
        </w:rPr>
        <w:t>Nokia, Nokia Shanghai Bell</w:t>
      </w:r>
      <w:r w:rsidR="002A20DC" w:rsidRPr="002A20DC">
        <w:rPr>
          <w:rFonts w:ascii="Arial" w:hAnsi="Arial" w:cs="Arial"/>
          <w:b/>
          <w:bCs/>
          <w:lang w:val="en-US"/>
        </w:rPr>
        <w:fldChar w:fldCharType="end"/>
      </w:r>
    </w:p>
    <w:p w14:paraId="18BE02D5" w14:textId="28A50AD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bookmarkStart w:id="0" w:name="_Hlk130372167"/>
      <w:r w:rsidR="00C603E5">
        <w:rPr>
          <w:rFonts w:ascii="Arial" w:hAnsi="Arial" w:cs="Arial"/>
          <w:b/>
          <w:bCs/>
        </w:rPr>
        <w:t xml:space="preserve">A2X PC5 unicast link </w:t>
      </w:r>
      <w:r w:rsidR="00057C1F" w:rsidRPr="00582317">
        <w:rPr>
          <w:rFonts w:ascii="Arial" w:hAnsi="Arial" w:cs="Arial"/>
          <w:b/>
          <w:bCs/>
        </w:rPr>
        <w:t>identifier update</w:t>
      </w:r>
      <w:r w:rsidR="002B771B">
        <w:rPr>
          <w:rFonts w:ascii="Arial" w:hAnsi="Arial" w:cs="Arial"/>
          <w:b/>
          <w:bCs/>
        </w:rPr>
        <w:t xml:space="preserve"> </w:t>
      </w:r>
      <w:r w:rsidR="00C603E5">
        <w:rPr>
          <w:rFonts w:ascii="Arial" w:hAnsi="Arial" w:cs="Arial"/>
          <w:b/>
          <w:bCs/>
        </w:rPr>
        <w:t>messages</w:t>
      </w:r>
    </w:p>
    <w:bookmarkEnd w:id="0"/>
    <w:p w14:paraId="4C7F6870" w14:textId="6F296B2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202EAC" w:rsidRPr="00202EAC">
        <w:rPr>
          <w:rFonts w:ascii="Arial" w:hAnsi="Arial" w:cs="Arial"/>
          <w:b/>
          <w:bCs/>
        </w:rPr>
        <w:t>24.577</w:t>
      </w:r>
      <w:r w:rsidR="002A20DC">
        <w:rPr>
          <w:rFonts w:ascii="Arial" w:hAnsi="Arial" w:cs="Arial"/>
          <w:b/>
          <w:bCs/>
          <w:lang w:val="en-US"/>
        </w:rPr>
        <w:t xml:space="preserve"> </w:t>
      </w:r>
      <w:r w:rsidR="002A20DC" w:rsidRPr="00380E41">
        <w:rPr>
          <w:rFonts w:ascii="Arial" w:hAnsi="Arial" w:cs="Arial"/>
          <w:b/>
          <w:bCs/>
          <w:lang w:val="en-US"/>
        </w:rPr>
        <w:t>v</w:t>
      </w:r>
      <w:r w:rsidR="007D51D8" w:rsidRPr="00380E41">
        <w:rPr>
          <w:rFonts w:ascii="Arial" w:hAnsi="Arial" w:cs="Arial"/>
          <w:b/>
          <w:bCs/>
          <w:lang w:val="en-US"/>
        </w:rPr>
        <w:t>0.</w:t>
      </w:r>
      <w:r w:rsidR="00773BEB">
        <w:rPr>
          <w:rFonts w:ascii="Arial" w:hAnsi="Arial" w:cs="Arial"/>
          <w:b/>
          <w:bCs/>
          <w:lang w:val="en-US"/>
        </w:rPr>
        <w:t>2</w:t>
      </w:r>
      <w:r w:rsidR="007D51D8" w:rsidRPr="00380E41">
        <w:rPr>
          <w:rFonts w:ascii="Arial" w:hAnsi="Arial" w:cs="Arial"/>
          <w:b/>
          <w:bCs/>
          <w:lang w:val="en-US"/>
        </w:rPr>
        <w:t>.</w:t>
      </w:r>
      <w:r w:rsidR="00773BEB">
        <w:rPr>
          <w:rFonts w:ascii="Arial" w:hAnsi="Arial" w:cs="Arial"/>
          <w:b/>
          <w:bCs/>
          <w:lang w:val="en-US"/>
        </w:rPr>
        <w:t>0</w:t>
      </w:r>
    </w:p>
    <w:p w14:paraId="4ED68054" w14:textId="3CB5C7C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048B7">
        <w:rPr>
          <w:rFonts w:ascii="Arial" w:hAnsi="Arial" w:cs="Arial"/>
          <w:b/>
          <w:bCs/>
          <w:lang w:val="en-US"/>
        </w:rPr>
        <w:t>18.2.21</w:t>
      </w:r>
    </w:p>
    <w:p w14:paraId="16060915" w14:textId="23F9043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A20DC">
        <w:rPr>
          <w:rFonts w:ascii="Arial" w:hAnsi="Arial" w:cs="Arial"/>
          <w:b/>
          <w:bCs/>
          <w:lang w:val="en-US"/>
        </w:rPr>
        <w:t>A</w:t>
      </w:r>
      <w:r w:rsidR="00F34365">
        <w:rPr>
          <w:rFonts w:ascii="Arial" w:hAnsi="Arial" w:cs="Arial"/>
          <w:b/>
          <w:bCs/>
          <w:lang w:val="en-US"/>
        </w:rPr>
        <w:t>p</w:t>
      </w:r>
      <w:r w:rsidR="002A20DC">
        <w:rPr>
          <w:rFonts w:ascii="Arial" w:hAnsi="Arial" w:cs="Arial"/>
          <w:b/>
          <w:bCs/>
          <w:lang w:val="en-US"/>
        </w:rPr>
        <w:t>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EA7E2CC" w14:textId="37E9AD08" w:rsidR="00F7455A" w:rsidRDefault="00F7455A" w:rsidP="00F7455A">
      <w:pPr>
        <w:rPr>
          <w:noProof/>
          <w:lang w:val="fr-FR"/>
        </w:rPr>
      </w:pPr>
      <w:r>
        <w:rPr>
          <w:noProof/>
          <w:lang w:val="fr-FR"/>
        </w:rPr>
        <w:t xml:space="preserve">This p-CR provides </w:t>
      </w:r>
      <w:r w:rsidR="005F07CE">
        <w:rPr>
          <w:noProof/>
          <w:lang w:val="fr-FR"/>
        </w:rPr>
        <w:t xml:space="preserve">the defintion of </w:t>
      </w:r>
      <w:r w:rsidR="005F07CE" w:rsidRPr="005F07CE">
        <w:rPr>
          <w:noProof/>
          <w:lang w:val="fr-FR"/>
        </w:rPr>
        <w:t xml:space="preserve">A2X PC5 unicast link </w:t>
      </w:r>
      <w:r w:rsidR="00057C1F" w:rsidRPr="00057C1F">
        <w:rPr>
          <w:noProof/>
          <w:lang w:val="fr-FR"/>
        </w:rPr>
        <w:t>identifier update</w:t>
      </w:r>
      <w:r w:rsidR="005F07CE" w:rsidRPr="005F07CE">
        <w:rPr>
          <w:noProof/>
          <w:lang w:val="fr-FR"/>
        </w:rPr>
        <w:t xml:space="preserve"> messages</w:t>
      </w:r>
      <w:r w:rsidR="005F07CE">
        <w:rPr>
          <w:noProof/>
          <w:lang w:val="fr-FR"/>
        </w:rPr>
        <w:t xml:space="preserve"> in</w:t>
      </w:r>
      <w:r w:rsidR="006D401A" w:rsidRPr="006D401A">
        <w:t xml:space="preserve"> </w:t>
      </w:r>
      <w:r w:rsidR="005F07CE">
        <w:rPr>
          <w:noProof/>
          <w:lang w:val="fr-FR"/>
        </w:rPr>
        <w:t>s</w:t>
      </w:r>
      <w:r w:rsidR="00202EAC">
        <w:rPr>
          <w:noProof/>
          <w:lang w:val="fr-FR"/>
        </w:rPr>
        <w:t xml:space="preserve">ection </w:t>
      </w:r>
      <w:r w:rsidR="005F07CE">
        <w:rPr>
          <w:noProof/>
          <w:lang w:val="fr-FR"/>
        </w:rPr>
        <w:t>11</w:t>
      </w:r>
      <w:r w:rsidR="00202EAC">
        <w:rPr>
          <w:noProof/>
          <w:lang w:val="fr-FR"/>
        </w:rPr>
        <w:t xml:space="preserve"> i</w:t>
      </w:r>
      <w:r w:rsidR="00C005B3">
        <w:rPr>
          <w:noProof/>
          <w:lang w:val="fr-FR"/>
        </w:rPr>
        <w:t>n</w:t>
      </w:r>
      <w:r>
        <w:rPr>
          <w:noProof/>
          <w:lang w:val="fr-FR"/>
        </w:rPr>
        <w:t xml:space="preserve"> </w:t>
      </w:r>
      <w:r>
        <w:rPr>
          <w:noProof/>
          <w:lang w:val="en-US"/>
        </w:rPr>
        <w:t>3GPP TS 24.57</w:t>
      </w:r>
      <w:r w:rsidR="00202EAC">
        <w:rPr>
          <w:noProof/>
          <w:lang w:val="en-US"/>
        </w:rPr>
        <w:t>7</w:t>
      </w:r>
      <w:r>
        <w:rPr>
          <w:noProof/>
          <w:lang w:val="en-US"/>
        </w:rPr>
        <w:t xml:space="preserve"> </w:t>
      </w:r>
      <w:r>
        <w:rPr>
          <w:noProof/>
          <w:lang w:val="fr-FR"/>
        </w:rPr>
        <w:t xml:space="preserve">specification related to the </w:t>
      </w:r>
      <w:r w:rsidR="00202EAC">
        <w:rPr>
          <w:noProof/>
          <w:lang w:val="fr-FR"/>
        </w:rPr>
        <w:t>UAS_Ph2</w:t>
      </w:r>
      <w:r>
        <w:rPr>
          <w:noProof/>
          <w:lang w:val="fr-FR"/>
        </w:rPr>
        <w:t xml:space="preserve"> work item.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38A07AA" w14:textId="4ED34489" w:rsidR="00F7455A" w:rsidRDefault="005F07CE" w:rsidP="00F7455A">
      <w:pPr>
        <w:rPr>
          <w:noProof/>
          <w:lang w:val="en-US"/>
        </w:rPr>
      </w:pPr>
      <w:r w:rsidRPr="005F07CE">
        <w:rPr>
          <w:noProof/>
          <w:lang w:val="fr-FR"/>
        </w:rPr>
        <w:t xml:space="preserve">A2X PC5 unicast link </w:t>
      </w:r>
      <w:r w:rsidR="00057C1F" w:rsidRPr="00057C1F">
        <w:rPr>
          <w:noProof/>
          <w:lang w:val="fr-FR"/>
        </w:rPr>
        <w:t>identifier update</w:t>
      </w:r>
      <w:r w:rsidR="00057C1F" w:rsidRPr="005F07CE">
        <w:rPr>
          <w:noProof/>
          <w:lang w:val="fr-FR"/>
        </w:rPr>
        <w:t xml:space="preserve"> </w:t>
      </w:r>
      <w:r w:rsidRPr="005F07CE">
        <w:rPr>
          <w:noProof/>
          <w:lang w:val="fr-FR"/>
        </w:rPr>
        <w:t>messages</w:t>
      </w:r>
      <w:r>
        <w:rPr>
          <w:noProof/>
          <w:lang w:val="fr-FR"/>
        </w:rPr>
        <w:t xml:space="preserve"> need to be defined in </w:t>
      </w:r>
      <w:r w:rsidR="00773BEB">
        <w:rPr>
          <w:noProof/>
          <w:lang w:val="fr-FR"/>
        </w:rPr>
        <w:t>Section 1</w:t>
      </w:r>
      <w:r>
        <w:rPr>
          <w:noProof/>
          <w:lang w:val="fr-FR"/>
        </w:rPr>
        <w:t>1</w:t>
      </w:r>
      <w:r w:rsidR="00502AF7">
        <w:rPr>
          <w:noProof/>
          <w:lang w:val="fr-FR"/>
        </w:rPr>
        <w:t xml:space="preserve"> </w:t>
      </w:r>
      <w:r w:rsidR="005E0385">
        <w:rPr>
          <w:noProof/>
          <w:lang w:val="en-US"/>
        </w:rPr>
        <w:t>in</w:t>
      </w:r>
      <w:r w:rsidR="00F7455A">
        <w:rPr>
          <w:noProof/>
          <w:lang w:val="en-US"/>
        </w:rPr>
        <w:t xml:space="preserve"> 3GPP TS 24.57</w:t>
      </w:r>
      <w:r w:rsidR="00165089">
        <w:rPr>
          <w:noProof/>
          <w:lang w:val="en-US"/>
        </w:rPr>
        <w:t>7</w:t>
      </w:r>
      <w:r>
        <w:rPr>
          <w:noProof/>
          <w:lang w:val="en-US"/>
        </w:rPr>
        <w:t>.</w:t>
      </w:r>
    </w:p>
    <w:p w14:paraId="3D17A665" w14:textId="73BB5221" w:rsidR="00CD2478" w:rsidRPr="006B5418" w:rsidRDefault="00F7455A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39EFF92A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2A20DC">
        <w:rPr>
          <w:lang w:val="en-US"/>
        </w:rPr>
        <w:t>24.57</w:t>
      </w:r>
      <w:r w:rsidR="00165089">
        <w:rPr>
          <w:lang w:val="en-US"/>
        </w:rPr>
        <w:t>7</w:t>
      </w:r>
      <w:r w:rsidR="002A20DC">
        <w:rPr>
          <w:lang w:val="en-US"/>
        </w:rPr>
        <w:t xml:space="preserve"> v</w:t>
      </w:r>
      <w:r w:rsidR="00AD3D99">
        <w:rPr>
          <w:lang w:val="en-US"/>
        </w:rPr>
        <w:t>0.</w:t>
      </w:r>
      <w:r w:rsidR="00773BEB">
        <w:rPr>
          <w:lang w:val="en-US"/>
        </w:rPr>
        <w:t>2</w:t>
      </w:r>
      <w:r w:rsidR="00AD3D99">
        <w:rPr>
          <w:lang w:val="en-US"/>
        </w:rPr>
        <w:t>.</w:t>
      </w:r>
      <w:r w:rsidR="00773BEB">
        <w:rPr>
          <w:lang w:val="en-US"/>
        </w:rPr>
        <w:t>0</w:t>
      </w:r>
      <w:r w:rsidR="00AD3D99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F7E0FDB" w14:textId="77777777" w:rsidR="00107B05" w:rsidRPr="00742FAE" w:rsidRDefault="00107B05" w:rsidP="00107B05">
      <w:pPr>
        <w:pStyle w:val="Heading3"/>
        <w:rPr>
          <w:ins w:id="2" w:author="Karim Morsy" w:date="2023-08-01T14:14:00Z"/>
        </w:rPr>
      </w:pPr>
      <w:bookmarkStart w:id="3" w:name="_Toc45282353"/>
      <w:bookmarkStart w:id="4" w:name="_Toc45882739"/>
      <w:bookmarkStart w:id="5" w:name="_Toc51951289"/>
      <w:bookmarkStart w:id="6" w:name="_Toc59209066"/>
      <w:bookmarkStart w:id="7" w:name="_Toc75734905"/>
      <w:bookmarkStart w:id="8" w:name="_Toc131184789"/>
      <w:bookmarkStart w:id="9" w:name="_Toc45282357"/>
      <w:bookmarkStart w:id="10" w:name="_Toc45882743"/>
      <w:bookmarkStart w:id="11" w:name="_Toc51951293"/>
      <w:bookmarkStart w:id="12" w:name="_Toc59209070"/>
      <w:bookmarkStart w:id="13" w:name="_Toc75734909"/>
      <w:bookmarkStart w:id="14" w:name="_Toc131184793"/>
      <w:ins w:id="15" w:author="Karim Morsy" w:date="2023-08-01T14:14:00Z">
        <w:r>
          <w:t>11.x.9</w:t>
        </w:r>
        <w:r>
          <w:tab/>
          <w:t>A2X Direct link identifier update request</w:t>
        </w:r>
        <w:bookmarkEnd w:id="3"/>
        <w:bookmarkEnd w:id="4"/>
        <w:bookmarkEnd w:id="5"/>
        <w:bookmarkEnd w:id="6"/>
        <w:bookmarkEnd w:id="7"/>
        <w:bookmarkEnd w:id="8"/>
      </w:ins>
    </w:p>
    <w:p w14:paraId="52333B78" w14:textId="77777777" w:rsidR="00107B05" w:rsidRPr="00742FAE" w:rsidRDefault="00107B05" w:rsidP="00107B05">
      <w:pPr>
        <w:pStyle w:val="Heading4"/>
        <w:rPr>
          <w:ins w:id="16" w:author="Karim Morsy" w:date="2023-08-01T14:14:00Z"/>
        </w:rPr>
      </w:pPr>
      <w:bookmarkStart w:id="17" w:name="_Toc45282354"/>
      <w:bookmarkStart w:id="18" w:name="_Toc45882740"/>
      <w:bookmarkStart w:id="19" w:name="_Toc51951290"/>
      <w:bookmarkStart w:id="20" w:name="_Toc59209067"/>
      <w:bookmarkStart w:id="21" w:name="_Toc75734906"/>
      <w:bookmarkStart w:id="22" w:name="_Toc131184790"/>
      <w:ins w:id="23" w:author="Karim Morsy" w:date="2023-08-01T14:14:00Z">
        <w:r>
          <w:t>11.x.9</w:t>
        </w:r>
        <w:r w:rsidRPr="00742FAE">
          <w:t>.1</w:t>
        </w:r>
        <w:r w:rsidRPr="00742FAE">
          <w:tab/>
          <w:t>Message definition</w:t>
        </w:r>
        <w:bookmarkEnd w:id="17"/>
        <w:bookmarkEnd w:id="18"/>
        <w:bookmarkEnd w:id="19"/>
        <w:bookmarkEnd w:id="20"/>
        <w:bookmarkEnd w:id="21"/>
        <w:bookmarkEnd w:id="22"/>
      </w:ins>
    </w:p>
    <w:p w14:paraId="127D4EA0" w14:textId="77777777" w:rsidR="00107B05" w:rsidRPr="00742FAE" w:rsidRDefault="00107B05" w:rsidP="00107B05">
      <w:pPr>
        <w:rPr>
          <w:ins w:id="24" w:author="Karim Morsy" w:date="2023-08-01T14:14:00Z"/>
        </w:rPr>
      </w:pPr>
      <w:ins w:id="25" w:author="Karim Morsy" w:date="2023-08-01T14:14:00Z">
        <w:r w:rsidRPr="00742FAE">
          <w:t xml:space="preserve">This message is sent by a UE to another peer UE to </w:t>
        </w:r>
        <w:r>
          <w:t>initiate the A2X direct link identifier</w:t>
        </w:r>
        <w:r w:rsidRPr="0082516E">
          <w:t xml:space="preserve"> procedure</w:t>
        </w:r>
        <w:r w:rsidRPr="00742FAE">
          <w:t>. See table </w:t>
        </w:r>
        <w:r>
          <w:t>11.x.9</w:t>
        </w:r>
        <w:r w:rsidRPr="00742FAE">
          <w:t>.1.1.</w:t>
        </w:r>
      </w:ins>
    </w:p>
    <w:p w14:paraId="6C3E1668" w14:textId="77777777" w:rsidR="00107B05" w:rsidRDefault="00107B05" w:rsidP="00107B05">
      <w:pPr>
        <w:pStyle w:val="B1"/>
        <w:rPr>
          <w:ins w:id="26" w:author="Karim Morsy" w:date="2023-08-01T14:14:00Z"/>
        </w:rPr>
      </w:pPr>
      <w:ins w:id="27" w:author="Karim Morsy" w:date="2023-08-01T14:14:00Z">
        <w:r w:rsidRPr="00742FAE">
          <w:t>Message type:</w:t>
        </w:r>
        <w:r w:rsidRPr="00742FAE">
          <w:tab/>
        </w:r>
        <w:r>
          <w:t xml:space="preserve">A2X </w:t>
        </w:r>
        <w:r w:rsidRPr="00B21A63">
          <w:t xml:space="preserve">DIRECT </w:t>
        </w:r>
        <w:r w:rsidRPr="00A83A4C">
          <w:t>LINK IDENTIFIER UPDATE REQUEST</w:t>
        </w:r>
      </w:ins>
    </w:p>
    <w:p w14:paraId="24EE7C29" w14:textId="77777777" w:rsidR="00107B05" w:rsidRPr="003168A2" w:rsidRDefault="00107B05" w:rsidP="00107B05">
      <w:pPr>
        <w:pStyle w:val="B1"/>
        <w:rPr>
          <w:ins w:id="28" w:author="Karim Morsy" w:date="2023-08-01T14:14:00Z"/>
        </w:rPr>
      </w:pPr>
      <w:ins w:id="29" w:author="Karim Morsy" w:date="2023-08-01T14:14:00Z">
        <w:r w:rsidRPr="003168A2">
          <w:t>Significance:</w:t>
        </w:r>
        <w:r>
          <w:tab/>
        </w:r>
        <w:r w:rsidRPr="003168A2">
          <w:t>dual</w:t>
        </w:r>
      </w:ins>
    </w:p>
    <w:p w14:paraId="6C1DE56B" w14:textId="77777777" w:rsidR="00107B05" w:rsidRDefault="00107B05" w:rsidP="00107B05">
      <w:pPr>
        <w:pStyle w:val="B1"/>
        <w:rPr>
          <w:ins w:id="30" w:author="Karim Morsy" w:date="2023-08-01T14:14:00Z"/>
        </w:rPr>
      </w:pPr>
      <w:ins w:id="31" w:author="Karim Morsy" w:date="2023-08-01T14:14:00Z">
        <w:r w:rsidRPr="003168A2">
          <w:t>Direction:</w:t>
        </w:r>
        <w:r>
          <w:tab/>
        </w:r>
        <w:r w:rsidRPr="003168A2">
          <w:t>UE</w:t>
        </w:r>
        <w:r>
          <w:t xml:space="preserve"> to peer UE</w:t>
        </w:r>
      </w:ins>
    </w:p>
    <w:p w14:paraId="51F7205F" w14:textId="77777777" w:rsidR="00107B05" w:rsidRPr="0057481E" w:rsidRDefault="00107B05" w:rsidP="00107B05">
      <w:pPr>
        <w:pStyle w:val="TH"/>
        <w:rPr>
          <w:ins w:id="32" w:author="Karim Morsy" w:date="2023-08-01T14:14:00Z"/>
          <w:lang w:val="fr-FR"/>
        </w:rPr>
      </w:pPr>
      <w:ins w:id="33" w:author="Karim Morsy" w:date="2023-08-01T14:14:00Z">
        <w:r w:rsidRPr="0057481E">
          <w:rPr>
            <w:lang w:val="fr-FR"/>
          </w:rPr>
          <w:t>Table</w:t>
        </w:r>
        <w:r w:rsidRPr="00742FAE">
          <w:t> </w:t>
        </w:r>
        <w:r>
          <w:t>11.x.9</w:t>
        </w:r>
        <w:r w:rsidRPr="00742FAE">
          <w:t>.</w:t>
        </w:r>
        <w:r w:rsidRPr="0057481E">
          <w:rPr>
            <w:lang w:val="fr-FR"/>
          </w:rPr>
          <w:t xml:space="preserve">1.1: </w:t>
        </w:r>
        <w:r>
          <w:rPr>
            <w:lang w:val="fr-FR"/>
          </w:rPr>
          <w:t xml:space="preserve">A2X </w:t>
        </w:r>
        <w:r w:rsidRPr="0082516E">
          <w:rPr>
            <w:lang w:val="fr-FR"/>
          </w:rPr>
          <w:t>DIRECT LINK IDENTIFIER UPDATE REQUEST</w:t>
        </w:r>
        <w:r w:rsidRPr="0057481E">
          <w:rPr>
            <w:lang w:val="fr-FR"/>
          </w:rPr>
          <w:t xml:space="preserve"> 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8"/>
        <w:gridCol w:w="2837"/>
        <w:gridCol w:w="3120"/>
        <w:gridCol w:w="1134"/>
        <w:gridCol w:w="851"/>
        <w:gridCol w:w="851"/>
      </w:tblGrid>
      <w:tr w:rsidR="00107B05" w:rsidRPr="00EF7A4C" w14:paraId="60A31D57" w14:textId="77777777" w:rsidTr="00E516E4">
        <w:trPr>
          <w:cantSplit/>
          <w:jc w:val="center"/>
          <w:ins w:id="34" w:author="Karim Morsy" w:date="2023-08-01T14:1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1C8F0" w14:textId="77777777" w:rsidR="00107B05" w:rsidRPr="00EF7A4C" w:rsidRDefault="00107B05" w:rsidP="00E516E4">
            <w:pPr>
              <w:pStyle w:val="TAH"/>
              <w:rPr>
                <w:ins w:id="35" w:author="Karim Morsy" w:date="2023-08-01T14:14:00Z"/>
              </w:rPr>
            </w:pPr>
            <w:ins w:id="36" w:author="Karim Morsy" w:date="2023-08-01T14:14:00Z">
              <w:r w:rsidRPr="00EF7A4C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64C4C" w14:textId="77777777" w:rsidR="00107B05" w:rsidRPr="00EF7A4C" w:rsidRDefault="00107B05" w:rsidP="00E516E4">
            <w:pPr>
              <w:pStyle w:val="TAH"/>
              <w:rPr>
                <w:ins w:id="37" w:author="Karim Morsy" w:date="2023-08-01T14:14:00Z"/>
              </w:rPr>
            </w:pPr>
            <w:ins w:id="38" w:author="Karim Morsy" w:date="2023-08-01T14:14:00Z">
              <w:r w:rsidRPr="00EF7A4C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9C06C" w14:textId="77777777" w:rsidR="00107B05" w:rsidRPr="00EF7A4C" w:rsidRDefault="00107B05" w:rsidP="00E516E4">
            <w:pPr>
              <w:pStyle w:val="TAH"/>
              <w:rPr>
                <w:ins w:id="39" w:author="Karim Morsy" w:date="2023-08-01T14:14:00Z"/>
              </w:rPr>
            </w:pPr>
            <w:ins w:id="40" w:author="Karim Morsy" w:date="2023-08-01T14:14:00Z">
              <w:r w:rsidRPr="00EF7A4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7CDA5" w14:textId="77777777" w:rsidR="00107B05" w:rsidRPr="00EF7A4C" w:rsidRDefault="00107B05" w:rsidP="00E516E4">
            <w:pPr>
              <w:pStyle w:val="TAH"/>
              <w:rPr>
                <w:ins w:id="41" w:author="Karim Morsy" w:date="2023-08-01T14:14:00Z"/>
              </w:rPr>
            </w:pPr>
            <w:ins w:id="42" w:author="Karim Morsy" w:date="2023-08-01T14:14:00Z">
              <w:r w:rsidRPr="00EF7A4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907B0" w14:textId="77777777" w:rsidR="00107B05" w:rsidRPr="00EF7A4C" w:rsidRDefault="00107B05" w:rsidP="00E516E4">
            <w:pPr>
              <w:pStyle w:val="TAH"/>
              <w:rPr>
                <w:ins w:id="43" w:author="Karim Morsy" w:date="2023-08-01T14:14:00Z"/>
              </w:rPr>
            </w:pPr>
            <w:ins w:id="44" w:author="Karim Morsy" w:date="2023-08-01T14:14:00Z">
              <w:r w:rsidRPr="00EF7A4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8AF1F" w14:textId="77777777" w:rsidR="00107B05" w:rsidRPr="00EF7A4C" w:rsidRDefault="00107B05" w:rsidP="00E516E4">
            <w:pPr>
              <w:pStyle w:val="TAH"/>
              <w:rPr>
                <w:ins w:id="45" w:author="Karim Morsy" w:date="2023-08-01T14:14:00Z"/>
              </w:rPr>
            </w:pPr>
            <w:ins w:id="46" w:author="Karim Morsy" w:date="2023-08-01T14:14:00Z">
              <w:r w:rsidRPr="00EF7A4C">
                <w:t>Length</w:t>
              </w:r>
            </w:ins>
          </w:p>
        </w:tc>
      </w:tr>
      <w:tr w:rsidR="00107B05" w:rsidRPr="00EF7A4C" w14:paraId="4E67695F" w14:textId="77777777" w:rsidTr="00E516E4">
        <w:trPr>
          <w:cantSplit/>
          <w:jc w:val="center"/>
          <w:ins w:id="47" w:author="Karim Morsy" w:date="2023-08-01T14:1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96DCA" w14:textId="77777777" w:rsidR="00107B05" w:rsidRPr="00EF7A4C" w:rsidRDefault="00107B05" w:rsidP="00E516E4">
            <w:pPr>
              <w:pStyle w:val="TAL"/>
              <w:rPr>
                <w:ins w:id="48" w:author="Karim Morsy" w:date="2023-08-01T14:14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E5E0C2" w14:textId="77777777" w:rsidR="00107B05" w:rsidRPr="00EF7A4C" w:rsidRDefault="00107B05" w:rsidP="00E516E4">
            <w:pPr>
              <w:pStyle w:val="TAL"/>
              <w:rPr>
                <w:ins w:id="49" w:author="Karim Morsy" w:date="2023-08-01T14:14:00Z"/>
              </w:rPr>
            </w:pPr>
            <w:ins w:id="50" w:author="Karim Morsy" w:date="2023-08-01T14:14:00Z">
              <w:r>
                <w:t xml:space="preserve">A2X </w:t>
              </w:r>
              <w:r w:rsidRPr="0082516E">
                <w:t>DIRECT LINK IDENTIFIER UPDATE REQUEST</w:t>
              </w:r>
              <w:r w:rsidRPr="00EF7A4C">
                <w:t xml:space="preserve"> 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C4E6A" w14:textId="77777777" w:rsidR="00107B05" w:rsidRPr="00EF7A4C" w:rsidRDefault="00107B05" w:rsidP="00E516E4">
            <w:pPr>
              <w:pStyle w:val="TAL"/>
              <w:rPr>
                <w:ins w:id="51" w:author="Karim Morsy" w:date="2023-08-01T14:14:00Z"/>
              </w:rPr>
            </w:pPr>
            <w:ins w:id="52" w:author="Karim Morsy" w:date="2023-08-01T14:14:00Z">
              <w:r>
                <w:t>A2X PC5 signalling</w:t>
              </w:r>
              <w:r w:rsidRPr="00EF7A4C">
                <w:t xml:space="preserve"> </w:t>
              </w:r>
              <w:r>
                <w:t>m</w:t>
              </w:r>
              <w:r w:rsidRPr="00EF7A4C">
                <w:t xml:space="preserve">essage </w:t>
              </w:r>
              <w:proofErr w:type="gramStart"/>
              <w:r>
                <w:t>t</w:t>
              </w:r>
              <w:r w:rsidRPr="00EF7A4C">
                <w:t>ype</w:t>
              </w:r>
              <w:proofErr w:type="gramEnd"/>
            </w:ins>
          </w:p>
          <w:p w14:paraId="47890D7A" w14:textId="77777777" w:rsidR="00107B05" w:rsidRPr="00EF7A4C" w:rsidRDefault="00107B05" w:rsidP="00E516E4">
            <w:pPr>
              <w:pStyle w:val="TAL"/>
              <w:rPr>
                <w:ins w:id="53" w:author="Karim Morsy" w:date="2023-08-01T14:14:00Z"/>
              </w:rPr>
            </w:pPr>
            <w:ins w:id="54" w:author="Karim Morsy" w:date="2023-08-01T14:14:00Z">
              <w:r>
                <w:t>12.x.1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6DA68" w14:textId="77777777" w:rsidR="00107B05" w:rsidRPr="00EF7A4C" w:rsidRDefault="00107B05" w:rsidP="00E516E4">
            <w:pPr>
              <w:pStyle w:val="TAC"/>
              <w:rPr>
                <w:ins w:id="55" w:author="Karim Morsy" w:date="2023-08-01T14:14:00Z"/>
              </w:rPr>
            </w:pPr>
            <w:ins w:id="56" w:author="Karim Morsy" w:date="2023-08-01T14:14:00Z">
              <w:r w:rsidRPr="00EF7A4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5C6DD" w14:textId="77777777" w:rsidR="00107B05" w:rsidRPr="00EF7A4C" w:rsidRDefault="00107B05" w:rsidP="00E516E4">
            <w:pPr>
              <w:pStyle w:val="TAC"/>
              <w:rPr>
                <w:ins w:id="57" w:author="Karim Morsy" w:date="2023-08-01T14:14:00Z"/>
              </w:rPr>
            </w:pPr>
            <w:ins w:id="58" w:author="Karim Morsy" w:date="2023-08-01T14:14:00Z">
              <w:r w:rsidRPr="00EF7A4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AC229" w14:textId="77777777" w:rsidR="00107B05" w:rsidRPr="00EF7A4C" w:rsidRDefault="00107B05" w:rsidP="00E516E4">
            <w:pPr>
              <w:pStyle w:val="TAC"/>
              <w:rPr>
                <w:ins w:id="59" w:author="Karim Morsy" w:date="2023-08-01T14:14:00Z"/>
              </w:rPr>
            </w:pPr>
            <w:ins w:id="60" w:author="Karim Morsy" w:date="2023-08-01T14:14:00Z">
              <w:r w:rsidRPr="00EF7A4C">
                <w:t>1</w:t>
              </w:r>
            </w:ins>
          </w:p>
        </w:tc>
      </w:tr>
      <w:tr w:rsidR="00107B05" w:rsidRPr="00EF7A4C" w14:paraId="45F44E1B" w14:textId="77777777" w:rsidTr="00E516E4">
        <w:trPr>
          <w:cantSplit/>
          <w:jc w:val="center"/>
          <w:ins w:id="61" w:author="Karim Morsy" w:date="2023-08-01T14:1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2507A" w14:textId="77777777" w:rsidR="00107B05" w:rsidRPr="00EF7A4C" w:rsidRDefault="00107B05" w:rsidP="00E516E4">
            <w:pPr>
              <w:pStyle w:val="TAL"/>
              <w:rPr>
                <w:ins w:id="62" w:author="Karim Morsy" w:date="2023-08-01T14:14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658E6" w14:textId="77777777" w:rsidR="00107B05" w:rsidRPr="00EF7A4C" w:rsidRDefault="00107B05" w:rsidP="00E516E4">
            <w:pPr>
              <w:pStyle w:val="TAL"/>
              <w:rPr>
                <w:ins w:id="63" w:author="Karim Morsy" w:date="2023-08-01T14:14:00Z"/>
              </w:rPr>
            </w:pPr>
            <w:ins w:id="64" w:author="Karim Morsy" w:date="2023-08-01T14:14:00Z">
              <w:r w:rsidRPr="00EF7A4C">
                <w:t xml:space="preserve">Sequence </w:t>
              </w:r>
              <w:r>
                <w:t>n</w:t>
              </w:r>
              <w:r w:rsidRPr="00EF7A4C">
                <w:t>umber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D3DB4" w14:textId="77777777" w:rsidR="00107B05" w:rsidRPr="00EF7A4C" w:rsidRDefault="00107B05" w:rsidP="00E516E4">
            <w:pPr>
              <w:pStyle w:val="TAL"/>
              <w:rPr>
                <w:ins w:id="65" w:author="Karim Morsy" w:date="2023-08-01T14:14:00Z"/>
              </w:rPr>
            </w:pPr>
            <w:ins w:id="66" w:author="Karim Morsy" w:date="2023-08-01T14:14:00Z">
              <w:r w:rsidRPr="00EF7A4C">
                <w:t xml:space="preserve">Sequence </w:t>
              </w:r>
              <w:r>
                <w:t>n</w:t>
              </w:r>
              <w:r w:rsidRPr="00EF7A4C">
                <w:t>umber</w:t>
              </w:r>
            </w:ins>
          </w:p>
          <w:p w14:paraId="0B150D8B" w14:textId="77777777" w:rsidR="00107B05" w:rsidRPr="00EF7A4C" w:rsidRDefault="00107B05" w:rsidP="00E516E4">
            <w:pPr>
              <w:pStyle w:val="TAL"/>
              <w:rPr>
                <w:ins w:id="67" w:author="Karim Morsy" w:date="2023-08-01T14:14:00Z"/>
              </w:rPr>
            </w:pPr>
            <w:ins w:id="68" w:author="Karim Morsy" w:date="2023-08-01T14:14:00Z">
              <w:r>
                <w:t>12.x.2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5373B" w14:textId="77777777" w:rsidR="00107B05" w:rsidRPr="00EF7A4C" w:rsidRDefault="00107B05" w:rsidP="00E516E4">
            <w:pPr>
              <w:pStyle w:val="TAC"/>
              <w:rPr>
                <w:ins w:id="69" w:author="Karim Morsy" w:date="2023-08-01T14:14:00Z"/>
              </w:rPr>
            </w:pPr>
            <w:ins w:id="70" w:author="Karim Morsy" w:date="2023-08-01T14:14:00Z">
              <w:r w:rsidRPr="00EF7A4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4B2F1" w14:textId="77777777" w:rsidR="00107B05" w:rsidRPr="00EF7A4C" w:rsidRDefault="00107B05" w:rsidP="00E516E4">
            <w:pPr>
              <w:pStyle w:val="TAC"/>
              <w:rPr>
                <w:ins w:id="71" w:author="Karim Morsy" w:date="2023-08-01T14:14:00Z"/>
              </w:rPr>
            </w:pPr>
            <w:ins w:id="72" w:author="Karim Morsy" w:date="2023-08-01T14:14:00Z">
              <w:r w:rsidRPr="00EF7A4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19F98" w14:textId="77777777" w:rsidR="00107B05" w:rsidRPr="00EF7A4C" w:rsidRDefault="00107B05" w:rsidP="00E516E4">
            <w:pPr>
              <w:pStyle w:val="TAC"/>
              <w:rPr>
                <w:ins w:id="73" w:author="Karim Morsy" w:date="2023-08-01T14:14:00Z"/>
              </w:rPr>
            </w:pPr>
            <w:ins w:id="74" w:author="Karim Morsy" w:date="2023-08-01T14:14:00Z">
              <w:r>
                <w:t>1</w:t>
              </w:r>
            </w:ins>
          </w:p>
        </w:tc>
      </w:tr>
      <w:tr w:rsidR="00107B05" w:rsidRPr="0033679D" w:rsidDel="003F6B31" w14:paraId="3C3C023F" w14:textId="77777777" w:rsidTr="00E516E4">
        <w:tblPrEx>
          <w:tblLook w:val="04A0" w:firstRow="1" w:lastRow="0" w:firstColumn="1" w:lastColumn="0" w:noHBand="0" w:noVBand="1"/>
        </w:tblPrEx>
        <w:trPr>
          <w:cantSplit/>
          <w:jc w:val="center"/>
          <w:ins w:id="75" w:author="Karim Morsy" w:date="2023-08-01T14:1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52B03" w14:textId="77777777" w:rsidR="00107B05" w:rsidRPr="0033679D" w:rsidDel="003F6B31" w:rsidRDefault="00107B05" w:rsidP="00E516E4">
            <w:pPr>
              <w:keepNext/>
              <w:keepLines/>
              <w:spacing w:after="0"/>
              <w:rPr>
                <w:ins w:id="76" w:author="Karim Morsy" w:date="2023-08-01T14:1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FFDAF" w14:textId="77777777" w:rsidR="00107B05" w:rsidRPr="00EF7A4C" w:rsidRDefault="00107B05" w:rsidP="00E516E4">
            <w:pPr>
              <w:pStyle w:val="TAL"/>
              <w:rPr>
                <w:ins w:id="77" w:author="Karim Morsy" w:date="2023-08-01T14:14:00Z"/>
                <w:lang w:eastAsia="zh-CN"/>
              </w:rPr>
            </w:pPr>
            <w:ins w:id="78" w:author="Karim Morsy" w:date="2023-08-01T14:14:00Z">
              <w:r>
                <w:rPr>
                  <w:lang w:eastAsia="zh-CN"/>
                </w:rPr>
                <w:t>Source layer-2 ID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41C7C" w14:textId="77777777" w:rsidR="00107B05" w:rsidRDefault="00107B05" w:rsidP="00E516E4">
            <w:pPr>
              <w:pStyle w:val="TAL"/>
              <w:rPr>
                <w:ins w:id="79" w:author="Karim Morsy" w:date="2023-08-01T14:14:00Z"/>
                <w:lang w:eastAsia="zh-CN"/>
              </w:rPr>
            </w:pPr>
            <w:ins w:id="80" w:author="Karim Morsy" w:date="2023-08-01T14:14:00Z">
              <w:r>
                <w:rPr>
                  <w:lang w:eastAsia="zh-CN"/>
                </w:rPr>
                <w:t>L</w:t>
              </w:r>
              <w:r>
                <w:rPr>
                  <w:rFonts w:hint="eastAsia"/>
                  <w:lang w:eastAsia="zh-CN"/>
                </w:rPr>
                <w:t>ayer-</w:t>
              </w:r>
              <w:r>
                <w:rPr>
                  <w:lang w:eastAsia="zh-CN"/>
                </w:rPr>
                <w:t>2 ID</w:t>
              </w:r>
            </w:ins>
          </w:p>
          <w:p w14:paraId="6C6588E7" w14:textId="0476DF7F" w:rsidR="00107B05" w:rsidRPr="00EF7A4C" w:rsidRDefault="00107B05" w:rsidP="00E516E4">
            <w:pPr>
              <w:pStyle w:val="TAL"/>
              <w:rPr>
                <w:ins w:id="81" w:author="Karim Morsy" w:date="2023-08-01T14:14:00Z"/>
                <w:lang w:eastAsia="zh-CN"/>
              </w:rPr>
            </w:pPr>
            <w:ins w:id="82" w:author="Karim Morsy" w:date="2023-08-01T14:14:00Z">
              <w:r>
                <w:rPr>
                  <w:lang w:eastAsia="zh-CN"/>
                </w:rPr>
                <w:t>12.x.</w:t>
              </w:r>
            </w:ins>
            <w:ins w:id="83" w:author="Karim Morsy" w:date="2023-08-01T17:54:00Z">
              <w:r w:rsidR="008935FD">
                <w:rPr>
                  <w:lang w:eastAsia="zh-CN"/>
                </w:rPr>
                <w:t>12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1E72E" w14:textId="77777777" w:rsidR="00107B05" w:rsidRPr="00EF7A4C" w:rsidRDefault="00107B05" w:rsidP="00E516E4">
            <w:pPr>
              <w:pStyle w:val="TAC"/>
              <w:rPr>
                <w:ins w:id="84" w:author="Karim Morsy" w:date="2023-08-01T14:14:00Z"/>
                <w:lang w:eastAsia="zh-CN"/>
              </w:rPr>
            </w:pPr>
            <w:ins w:id="85" w:author="Karim Morsy" w:date="2023-08-01T14:14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E7A80" w14:textId="77777777" w:rsidR="00107B05" w:rsidRPr="00EF7A4C" w:rsidRDefault="00107B05" w:rsidP="00E516E4">
            <w:pPr>
              <w:pStyle w:val="TAC"/>
              <w:rPr>
                <w:ins w:id="86" w:author="Karim Morsy" w:date="2023-08-01T14:14:00Z"/>
                <w:lang w:eastAsia="zh-CN"/>
              </w:rPr>
            </w:pPr>
            <w:ins w:id="87" w:author="Karim Morsy" w:date="2023-08-01T14:14:00Z">
              <w:r>
                <w:rPr>
                  <w:rFonts w:hint="eastAsia"/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E291D" w14:textId="77777777" w:rsidR="00107B05" w:rsidRPr="00EF7A4C" w:rsidRDefault="00107B05" w:rsidP="00E516E4">
            <w:pPr>
              <w:pStyle w:val="TAC"/>
              <w:rPr>
                <w:ins w:id="88" w:author="Karim Morsy" w:date="2023-08-01T14:14:00Z"/>
                <w:lang w:eastAsia="zh-CN"/>
              </w:rPr>
            </w:pPr>
            <w:ins w:id="89" w:author="Karim Morsy" w:date="2023-08-01T14:14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</w:tr>
      <w:tr w:rsidR="00107B05" w:rsidRPr="00EF7A4C" w14:paraId="6D9954F6" w14:textId="77777777" w:rsidTr="00E516E4">
        <w:trPr>
          <w:cantSplit/>
          <w:jc w:val="center"/>
          <w:ins w:id="90" w:author="Karim Morsy" w:date="2023-08-01T14:1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EF404" w14:textId="77777777" w:rsidR="00107B05" w:rsidRPr="00EF7A4C" w:rsidRDefault="00107B05" w:rsidP="00E516E4">
            <w:pPr>
              <w:pStyle w:val="TAL"/>
              <w:rPr>
                <w:ins w:id="91" w:author="Karim Morsy" w:date="2023-08-01T14:14:00Z"/>
                <w:lang w:eastAsia="zh-CN"/>
              </w:rPr>
            </w:pPr>
            <w:ins w:id="92" w:author="Karim Morsy" w:date="2023-08-01T14:14:00Z">
              <w:r>
                <w:rPr>
                  <w:lang w:eastAsia="zh-CN"/>
                </w:rPr>
                <w:t>57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42215" w14:textId="77777777" w:rsidR="00107B05" w:rsidRPr="00EF7A4C" w:rsidRDefault="00107B05" w:rsidP="00E516E4">
            <w:pPr>
              <w:pStyle w:val="TAL"/>
              <w:rPr>
                <w:ins w:id="93" w:author="Karim Morsy" w:date="2023-08-01T14:14:00Z"/>
              </w:rPr>
            </w:pPr>
            <w:ins w:id="94" w:author="Karim Morsy" w:date="2023-08-01T14:14:00Z">
              <w:r>
                <w:t>Source user info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C574C" w14:textId="77777777" w:rsidR="00107B05" w:rsidRPr="00EF7A4C" w:rsidRDefault="00107B05" w:rsidP="00E516E4">
            <w:pPr>
              <w:pStyle w:val="TAL"/>
              <w:rPr>
                <w:ins w:id="95" w:author="Karim Morsy" w:date="2023-08-01T14:14:00Z"/>
              </w:rPr>
            </w:pPr>
            <w:ins w:id="96" w:author="Karim Morsy" w:date="2023-08-01T14:14:00Z">
              <w:r>
                <w:t>Application layer ID</w:t>
              </w:r>
            </w:ins>
          </w:p>
          <w:p w14:paraId="499DC604" w14:textId="77777777" w:rsidR="00107B05" w:rsidRPr="00EF7A4C" w:rsidRDefault="00107B05" w:rsidP="00E516E4">
            <w:pPr>
              <w:pStyle w:val="TAL"/>
              <w:rPr>
                <w:ins w:id="97" w:author="Karim Morsy" w:date="2023-08-01T14:14:00Z"/>
              </w:rPr>
            </w:pPr>
            <w:ins w:id="98" w:author="Karim Morsy" w:date="2023-08-01T14:14:00Z">
              <w:r>
                <w:t>12.x.4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26543" w14:textId="77777777" w:rsidR="00107B05" w:rsidRPr="00EF7A4C" w:rsidRDefault="00107B05" w:rsidP="00E516E4">
            <w:pPr>
              <w:pStyle w:val="TAC"/>
              <w:rPr>
                <w:ins w:id="99" w:author="Karim Morsy" w:date="2023-08-01T14:14:00Z"/>
              </w:rPr>
            </w:pPr>
            <w:ins w:id="100" w:author="Karim Morsy" w:date="2023-08-01T14:14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3A510" w14:textId="77777777" w:rsidR="00107B05" w:rsidRPr="00EF7A4C" w:rsidRDefault="00107B05" w:rsidP="00E516E4">
            <w:pPr>
              <w:pStyle w:val="TAC"/>
              <w:rPr>
                <w:ins w:id="101" w:author="Karim Morsy" w:date="2023-08-01T14:14:00Z"/>
              </w:rPr>
            </w:pPr>
            <w:ins w:id="102" w:author="Karim Morsy" w:date="2023-08-01T14:14:00Z">
              <w:r>
                <w:t>T</w:t>
              </w:r>
              <w:r w:rsidRPr="00EF7A4C">
                <w:t>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03BF7" w14:textId="77777777" w:rsidR="00107B05" w:rsidRPr="00EF7A4C" w:rsidRDefault="00107B05" w:rsidP="00E516E4">
            <w:pPr>
              <w:pStyle w:val="TAC"/>
              <w:rPr>
                <w:ins w:id="103" w:author="Karim Morsy" w:date="2023-08-01T14:14:00Z"/>
              </w:rPr>
            </w:pPr>
            <w:ins w:id="104" w:author="Karim Morsy" w:date="2023-08-01T14:14:00Z">
              <w:r>
                <w:t>4</w:t>
              </w:r>
              <w:r w:rsidRPr="00EF7A4C">
                <w:t>-25</w:t>
              </w:r>
              <w:r>
                <w:t>4</w:t>
              </w:r>
            </w:ins>
          </w:p>
        </w:tc>
      </w:tr>
      <w:tr w:rsidR="00107B05" w:rsidRPr="00EF7A4C" w14:paraId="3783F6CD" w14:textId="77777777" w:rsidTr="00E516E4">
        <w:trPr>
          <w:cantSplit/>
          <w:jc w:val="center"/>
          <w:ins w:id="105" w:author="Karim Morsy" w:date="2023-08-01T14:1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D403A" w14:textId="77777777" w:rsidR="00107B05" w:rsidRPr="00EF7A4C" w:rsidRDefault="00107B05" w:rsidP="00E516E4">
            <w:pPr>
              <w:pStyle w:val="TAL"/>
              <w:rPr>
                <w:ins w:id="106" w:author="Karim Morsy" w:date="2023-08-01T14:14:00Z"/>
                <w:lang w:eastAsia="zh-CN"/>
              </w:rPr>
            </w:pPr>
            <w:ins w:id="107" w:author="Karim Morsy" w:date="2023-08-01T14:14:00Z">
              <w:r>
                <w:rPr>
                  <w:lang w:eastAsia="zh-CN"/>
                </w:rPr>
                <w:t>58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5C969" w14:textId="77777777" w:rsidR="00107B05" w:rsidRPr="00EF7A4C" w:rsidRDefault="00107B05" w:rsidP="00E516E4">
            <w:pPr>
              <w:pStyle w:val="TAL"/>
              <w:rPr>
                <w:ins w:id="108" w:author="Karim Morsy" w:date="2023-08-01T14:14:00Z"/>
                <w:lang w:eastAsia="zh-CN"/>
              </w:rPr>
            </w:pPr>
            <w:ins w:id="109" w:author="Karim Morsy" w:date="2023-08-01T14:14:00Z">
              <w:r w:rsidRPr="00C505D4">
                <w:rPr>
                  <w:lang w:eastAsia="zh-CN"/>
                </w:rPr>
                <w:t xml:space="preserve">Source </w:t>
              </w:r>
              <w:r>
                <w:rPr>
                  <w:lang w:eastAsia="zh-CN"/>
                </w:rPr>
                <w:t>l</w:t>
              </w:r>
              <w:r w:rsidRPr="00EF7A4C">
                <w:rPr>
                  <w:lang w:eastAsia="zh-CN"/>
                </w:rPr>
                <w:t xml:space="preserve">ink </w:t>
              </w:r>
              <w:r>
                <w:rPr>
                  <w:lang w:eastAsia="zh-CN"/>
                </w:rPr>
                <w:t>l</w:t>
              </w:r>
              <w:r w:rsidRPr="00EF7A4C">
                <w:rPr>
                  <w:lang w:eastAsia="zh-CN"/>
                </w:rPr>
                <w:t xml:space="preserve">ocal IPv6 </w:t>
              </w:r>
              <w:r>
                <w:rPr>
                  <w:lang w:eastAsia="zh-CN"/>
                </w:rPr>
                <w:t>a</w:t>
              </w:r>
              <w:r w:rsidRPr="00EF7A4C">
                <w:rPr>
                  <w:lang w:eastAsia="zh-CN"/>
                </w:rPr>
                <w:t xml:space="preserve">ddress </w:t>
              </w:r>
            </w:ins>
          </w:p>
          <w:p w14:paraId="23BCA0E8" w14:textId="77777777" w:rsidR="00107B05" w:rsidRPr="00EF7A4C" w:rsidRDefault="00107B05" w:rsidP="00E516E4">
            <w:pPr>
              <w:pStyle w:val="TAL"/>
              <w:rPr>
                <w:ins w:id="110" w:author="Karim Morsy" w:date="2023-08-01T14:14:00Z"/>
                <w:lang w:eastAsia="zh-CN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59D01" w14:textId="77777777" w:rsidR="00107B05" w:rsidRPr="00EF7A4C" w:rsidRDefault="00107B05" w:rsidP="00E516E4">
            <w:pPr>
              <w:pStyle w:val="TAL"/>
              <w:rPr>
                <w:ins w:id="111" w:author="Karim Morsy" w:date="2023-08-01T14:14:00Z"/>
                <w:lang w:eastAsia="zh-CN"/>
              </w:rPr>
            </w:pPr>
            <w:ins w:id="112" w:author="Karim Morsy" w:date="2023-08-01T14:14:00Z">
              <w:r w:rsidRPr="00EF7A4C">
                <w:rPr>
                  <w:lang w:eastAsia="zh-CN"/>
                </w:rPr>
                <w:t xml:space="preserve">Link </w:t>
              </w:r>
              <w:r>
                <w:rPr>
                  <w:lang w:eastAsia="zh-CN"/>
                </w:rPr>
                <w:t>l</w:t>
              </w:r>
              <w:r w:rsidRPr="00EF7A4C">
                <w:rPr>
                  <w:lang w:eastAsia="zh-CN"/>
                </w:rPr>
                <w:t xml:space="preserve">ocal IPv6 </w:t>
              </w:r>
              <w:r>
                <w:rPr>
                  <w:lang w:eastAsia="zh-CN"/>
                </w:rPr>
                <w:t>a</w:t>
              </w:r>
              <w:r w:rsidRPr="00EF7A4C">
                <w:rPr>
                  <w:lang w:eastAsia="zh-CN"/>
                </w:rPr>
                <w:t>ddress</w:t>
              </w:r>
            </w:ins>
          </w:p>
          <w:p w14:paraId="3914F619" w14:textId="77777777" w:rsidR="00107B05" w:rsidRPr="00EF7A4C" w:rsidRDefault="00107B05" w:rsidP="00E516E4">
            <w:pPr>
              <w:pStyle w:val="TAL"/>
              <w:rPr>
                <w:ins w:id="113" w:author="Karim Morsy" w:date="2023-08-01T14:14:00Z"/>
                <w:lang w:eastAsia="zh-CN"/>
              </w:rPr>
            </w:pPr>
            <w:ins w:id="114" w:author="Karim Morsy" w:date="2023-08-01T14:14:00Z">
              <w:r>
                <w:rPr>
                  <w:lang w:eastAsia="zh-CN"/>
                </w:rPr>
                <w:t>12.x.7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1E28A" w14:textId="77777777" w:rsidR="00107B05" w:rsidRPr="00EF7A4C" w:rsidRDefault="00107B05" w:rsidP="00E516E4">
            <w:pPr>
              <w:pStyle w:val="TAC"/>
              <w:rPr>
                <w:ins w:id="115" w:author="Karim Morsy" w:date="2023-08-01T14:14:00Z"/>
                <w:lang w:eastAsia="zh-CN"/>
              </w:rPr>
            </w:pPr>
            <w:ins w:id="116" w:author="Karim Morsy" w:date="2023-08-01T14:14:00Z">
              <w:r w:rsidRPr="00EF7A4C">
                <w:rPr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CB095" w14:textId="77777777" w:rsidR="00107B05" w:rsidRPr="00EF7A4C" w:rsidRDefault="00107B05" w:rsidP="00E516E4">
            <w:pPr>
              <w:pStyle w:val="TAC"/>
              <w:rPr>
                <w:ins w:id="117" w:author="Karim Morsy" w:date="2023-08-01T14:14:00Z"/>
                <w:lang w:eastAsia="zh-CN"/>
              </w:rPr>
            </w:pPr>
            <w:ins w:id="118" w:author="Karim Morsy" w:date="2023-08-01T14:14:00Z">
              <w:r w:rsidRPr="00EF7A4C">
                <w:rPr>
                  <w:lang w:eastAsia="zh-CN"/>
                </w:rPr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F2610" w14:textId="77777777" w:rsidR="00107B05" w:rsidRPr="00EF7A4C" w:rsidRDefault="00107B05" w:rsidP="00E516E4">
            <w:pPr>
              <w:pStyle w:val="TAC"/>
              <w:rPr>
                <w:ins w:id="119" w:author="Karim Morsy" w:date="2023-08-01T14:14:00Z"/>
                <w:lang w:eastAsia="zh-CN"/>
              </w:rPr>
            </w:pPr>
            <w:ins w:id="120" w:author="Karim Morsy" w:date="2023-08-01T14:14:00Z">
              <w:r w:rsidRPr="00EF7A4C">
                <w:rPr>
                  <w:lang w:eastAsia="zh-CN"/>
                </w:rPr>
                <w:t>17</w:t>
              </w:r>
            </w:ins>
          </w:p>
        </w:tc>
      </w:tr>
    </w:tbl>
    <w:p w14:paraId="5C9FD8C8" w14:textId="77777777" w:rsidR="00107B05" w:rsidRDefault="00107B05" w:rsidP="00107B05">
      <w:pPr>
        <w:rPr>
          <w:ins w:id="121" w:author="Karim Morsy" w:date="2023-08-01T14:14:00Z"/>
          <w:rFonts w:eastAsia="SimSun"/>
          <w:lang w:val="en-US" w:eastAsia="zh-CN"/>
        </w:rPr>
      </w:pPr>
      <w:bookmarkStart w:id="122" w:name="_Toc45282355"/>
      <w:bookmarkStart w:id="123" w:name="_Toc45882741"/>
      <w:bookmarkStart w:id="124" w:name="_Toc51951291"/>
      <w:bookmarkStart w:id="125" w:name="_Toc59209068"/>
      <w:bookmarkStart w:id="126" w:name="_Toc75734907"/>
    </w:p>
    <w:p w14:paraId="7B4C6757" w14:textId="77777777" w:rsidR="00107B05" w:rsidRPr="00D04325" w:rsidRDefault="00107B05" w:rsidP="00107B05">
      <w:pPr>
        <w:pStyle w:val="EditorsNote"/>
        <w:rPr>
          <w:ins w:id="127" w:author="Karim Morsy" w:date="2023-08-01T14:14:00Z"/>
        </w:rPr>
      </w:pPr>
      <w:ins w:id="128" w:author="Karim Morsy" w:date="2023-08-01T14:14:00Z">
        <w:r>
          <w:t>Editor's note (</w:t>
        </w:r>
        <w:proofErr w:type="spellStart"/>
        <w:proofErr w:type="gramStart"/>
        <w:r>
          <w:t>pCR</w:t>
        </w:r>
        <w:proofErr w:type="spellEnd"/>
        <w:r>
          <w:t xml:space="preserve"> ,</w:t>
        </w:r>
        <w:proofErr w:type="gramEnd"/>
        <w:r>
          <w:t xml:space="preserve"> UAS_Ph2): security related parameters to be added based on SA3 conclusions when available. </w:t>
        </w:r>
      </w:ins>
    </w:p>
    <w:p w14:paraId="3D256A05" w14:textId="77777777" w:rsidR="00107B05" w:rsidRDefault="00107B05" w:rsidP="00107B05">
      <w:pPr>
        <w:pStyle w:val="Heading4"/>
        <w:rPr>
          <w:ins w:id="129" w:author="Karim Morsy" w:date="2023-08-01T14:14:00Z"/>
        </w:rPr>
      </w:pPr>
      <w:bookmarkStart w:id="130" w:name="_Toc131184791"/>
      <w:ins w:id="131" w:author="Karim Morsy" w:date="2023-08-01T14:14:00Z">
        <w:r>
          <w:rPr>
            <w:rFonts w:eastAsia="SimSun"/>
            <w:lang w:val="en-US" w:eastAsia="zh-CN"/>
          </w:rPr>
          <w:lastRenderedPageBreak/>
          <w:t>11</w:t>
        </w:r>
        <w:r>
          <w:rPr>
            <w:rFonts w:eastAsia="SimSun" w:hint="eastAsia"/>
            <w:lang w:val="en-US" w:eastAsia="zh-CN"/>
          </w:rPr>
          <w:t>.</w:t>
        </w:r>
        <w:r>
          <w:rPr>
            <w:rFonts w:eastAsia="SimSun"/>
            <w:lang w:val="en-US" w:eastAsia="zh-CN"/>
          </w:rPr>
          <w:t>x</w:t>
        </w:r>
        <w:r>
          <w:rPr>
            <w:rFonts w:eastAsia="SimSun" w:hint="eastAsia"/>
            <w:lang w:val="en-US" w:eastAsia="zh-CN"/>
          </w:rPr>
          <w:t>.</w:t>
        </w:r>
        <w:r>
          <w:rPr>
            <w:rFonts w:eastAsia="SimSun"/>
            <w:lang w:val="en-US" w:eastAsia="zh-CN"/>
          </w:rPr>
          <w:t>9</w:t>
        </w:r>
        <w:r>
          <w:t>.</w:t>
        </w:r>
        <w:r>
          <w:rPr>
            <w:rFonts w:hint="eastAsia"/>
            <w:lang w:eastAsia="zh-CN"/>
          </w:rPr>
          <w:t>2</w:t>
        </w:r>
        <w:r>
          <w:tab/>
        </w:r>
        <w:r w:rsidRPr="00785030">
          <w:rPr>
            <w:lang w:eastAsia="zh-CN"/>
          </w:rPr>
          <w:t>Source user info</w:t>
        </w:r>
        <w:bookmarkEnd w:id="122"/>
        <w:bookmarkEnd w:id="123"/>
        <w:bookmarkEnd w:id="124"/>
        <w:bookmarkEnd w:id="125"/>
        <w:bookmarkEnd w:id="126"/>
        <w:bookmarkEnd w:id="130"/>
      </w:ins>
    </w:p>
    <w:p w14:paraId="5F610D91" w14:textId="77777777" w:rsidR="00107B05" w:rsidRDefault="00107B05" w:rsidP="00107B05">
      <w:pPr>
        <w:rPr>
          <w:ins w:id="132" w:author="Karim Morsy" w:date="2023-08-01T14:14:00Z"/>
          <w:lang w:eastAsia="zh-CN"/>
        </w:rPr>
      </w:pPr>
      <w:ins w:id="133" w:author="Karim Morsy" w:date="2023-08-01T14:14:00Z">
        <w:r>
          <w:rPr>
            <w:lang w:eastAsia="zh-CN"/>
          </w:rPr>
          <w:t>This IE is included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when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 xml:space="preserve">initiating UE receives a new </w:t>
        </w:r>
        <w:r w:rsidRPr="002013D3">
          <w:rPr>
            <w:lang w:eastAsia="zh-CN"/>
          </w:rPr>
          <w:t>application layer ID</w:t>
        </w:r>
        <w:r>
          <w:rPr>
            <w:lang w:eastAsia="zh-CN"/>
          </w:rPr>
          <w:t>.</w:t>
        </w:r>
      </w:ins>
    </w:p>
    <w:p w14:paraId="29526605" w14:textId="77777777" w:rsidR="00107B05" w:rsidRDefault="00107B05" w:rsidP="00107B05">
      <w:pPr>
        <w:pStyle w:val="Heading4"/>
        <w:rPr>
          <w:ins w:id="134" w:author="Karim Morsy" w:date="2023-08-01T14:14:00Z"/>
        </w:rPr>
      </w:pPr>
      <w:bookmarkStart w:id="135" w:name="_Toc45282356"/>
      <w:bookmarkStart w:id="136" w:name="_Toc45882742"/>
      <w:bookmarkStart w:id="137" w:name="_Toc51951292"/>
      <w:bookmarkStart w:id="138" w:name="_Toc59209069"/>
      <w:bookmarkStart w:id="139" w:name="_Toc75734908"/>
      <w:bookmarkStart w:id="140" w:name="_Toc131184792"/>
      <w:ins w:id="141" w:author="Karim Morsy" w:date="2023-08-01T14:14:00Z">
        <w:r>
          <w:rPr>
            <w:rFonts w:eastAsia="SimSun"/>
            <w:lang w:val="en-US" w:eastAsia="zh-CN"/>
          </w:rPr>
          <w:t>11</w:t>
        </w:r>
        <w:r>
          <w:rPr>
            <w:rFonts w:eastAsia="SimSun" w:hint="eastAsia"/>
            <w:lang w:val="en-US" w:eastAsia="zh-CN"/>
          </w:rPr>
          <w:t>.</w:t>
        </w:r>
        <w:r>
          <w:rPr>
            <w:rFonts w:eastAsia="SimSun"/>
            <w:lang w:val="en-US" w:eastAsia="zh-CN"/>
          </w:rPr>
          <w:t>x</w:t>
        </w:r>
        <w:r>
          <w:rPr>
            <w:rFonts w:eastAsia="SimSun" w:hint="eastAsia"/>
            <w:lang w:val="en-US" w:eastAsia="zh-CN"/>
          </w:rPr>
          <w:t>.</w:t>
        </w:r>
        <w:r>
          <w:rPr>
            <w:rFonts w:eastAsia="SimSun"/>
            <w:lang w:val="en-US" w:eastAsia="zh-CN"/>
          </w:rPr>
          <w:t>9</w:t>
        </w:r>
        <w:r>
          <w:t>.</w:t>
        </w:r>
        <w:r>
          <w:rPr>
            <w:rFonts w:hint="eastAsia"/>
            <w:lang w:eastAsia="zh-CN"/>
          </w:rPr>
          <w:t>3</w:t>
        </w:r>
        <w:r>
          <w:tab/>
          <w:t xml:space="preserve">Source </w:t>
        </w:r>
        <w:r>
          <w:rPr>
            <w:lang w:eastAsia="zh-CN"/>
          </w:rPr>
          <w:t>l</w:t>
        </w:r>
        <w:r w:rsidRPr="00ED24E5">
          <w:rPr>
            <w:lang w:eastAsia="zh-CN"/>
          </w:rPr>
          <w:t>ink local IPv6 address</w:t>
        </w:r>
        <w:bookmarkEnd w:id="135"/>
        <w:bookmarkEnd w:id="136"/>
        <w:bookmarkEnd w:id="137"/>
        <w:bookmarkEnd w:id="138"/>
        <w:bookmarkEnd w:id="139"/>
        <w:bookmarkEnd w:id="140"/>
      </w:ins>
    </w:p>
    <w:p w14:paraId="59208856" w14:textId="77777777" w:rsidR="00107B05" w:rsidRPr="00785030" w:rsidRDefault="00107B05" w:rsidP="00107B05">
      <w:pPr>
        <w:rPr>
          <w:ins w:id="142" w:author="Karim Morsy" w:date="2023-08-01T14:14:00Z"/>
        </w:rPr>
      </w:pPr>
      <w:ins w:id="143" w:author="Karim Morsy" w:date="2023-08-01T14:14:00Z">
        <w:r w:rsidRPr="00ED24E5">
          <w:t xml:space="preserve">This IE </w:t>
        </w:r>
        <w:r>
          <w:t>is included when</w:t>
        </w:r>
        <w:r w:rsidRPr="00ED24E5">
          <w:t xml:space="preserve"> the </w:t>
        </w:r>
        <w:r>
          <w:t>l</w:t>
        </w:r>
        <w:r w:rsidRPr="008F55B9">
          <w:t xml:space="preserve">ink local IPv6 address </w:t>
        </w:r>
        <w:r>
          <w:t>changes at the initiating UE.</w:t>
        </w:r>
      </w:ins>
    </w:p>
    <w:p w14:paraId="46AB856B" w14:textId="77777777" w:rsidR="00107B05" w:rsidRDefault="00107B05" w:rsidP="00107B05">
      <w:pPr>
        <w:pStyle w:val="Heading3"/>
        <w:rPr>
          <w:ins w:id="144" w:author="Karim Morsy" w:date="2023-08-01T14:14:00Z"/>
          <w:lang w:val="en-US" w:eastAsia="zh-CN"/>
        </w:rPr>
      </w:pPr>
      <w:bookmarkStart w:id="145" w:name="_Toc45282364"/>
      <w:bookmarkStart w:id="146" w:name="_Toc45882750"/>
      <w:bookmarkStart w:id="147" w:name="_Toc51951299"/>
      <w:bookmarkStart w:id="148" w:name="_Toc59209076"/>
      <w:bookmarkStart w:id="149" w:name="_Toc75734915"/>
      <w:bookmarkStart w:id="150" w:name="_Toc131184799"/>
      <w:bookmarkStart w:id="151" w:name="_Hlk141104331"/>
      <w:bookmarkEnd w:id="9"/>
      <w:bookmarkEnd w:id="10"/>
      <w:bookmarkEnd w:id="11"/>
      <w:bookmarkEnd w:id="12"/>
      <w:bookmarkEnd w:id="13"/>
      <w:bookmarkEnd w:id="14"/>
      <w:ins w:id="152" w:author="Karim Morsy" w:date="2023-08-01T14:14:00Z">
        <w:r>
          <w:rPr>
            <w:lang w:val="en-US" w:eastAsia="zh-CN"/>
          </w:rPr>
          <w:t>11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x</w:t>
        </w:r>
        <w:r>
          <w:rPr>
            <w:rFonts w:hint="eastAsia"/>
            <w:lang w:val="en-US" w:eastAsia="zh-CN"/>
          </w:rPr>
          <w:t>.1</w:t>
        </w:r>
        <w:r>
          <w:rPr>
            <w:lang w:val="en-US" w:eastAsia="zh-CN"/>
          </w:rPr>
          <w:t>0</w:t>
        </w:r>
        <w:r>
          <w:tab/>
          <w:t xml:space="preserve">A2X Direct link </w:t>
        </w:r>
        <w:r>
          <w:rPr>
            <w:lang w:val="en-US" w:eastAsia="zh-CN"/>
          </w:rPr>
          <w:t>identifier update</w:t>
        </w:r>
        <w:r>
          <w:rPr>
            <w:rFonts w:hint="eastAsia"/>
            <w:lang w:val="en-US" w:eastAsia="zh-CN"/>
          </w:rPr>
          <w:t xml:space="preserve"> accept</w:t>
        </w:r>
      </w:ins>
    </w:p>
    <w:p w14:paraId="3D2A35CF" w14:textId="77777777" w:rsidR="00107B05" w:rsidRDefault="00107B05" w:rsidP="00107B05">
      <w:pPr>
        <w:pStyle w:val="Heading4"/>
        <w:rPr>
          <w:ins w:id="153" w:author="Karim Morsy" w:date="2023-08-01T14:14:00Z"/>
        </w:rPr>
      </w:pPr>
      <w:bookmarkStart w:id="154" w:name="_Toc45282358"/>
      <w:bookmarkStart w:id="155" w:name="_Toc45882744"/>
      <w:bookmarkStart w:id="156" w:name="_Toc51951294"/>
      <w:bookmarkStart w:id="157" w:name="_Toc59209071"/>
      <w:bookmarkStart w:id="158" w:name="_Toc75734910"/>
      <w:bookmarkStart w:id="159" w:name="_Toc131184794"/>
      <w:ins w:id="160" w:author="Karim Morsy" w:date="2023-08-01T14:14:00Z">
        <w:r>
          <w:rPr>
            <w:lang w:val="en-US" w:eastAsia="zh-CN"/>
          </w:rPr>
          <w:t>11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x</w:t>
        </w:r>
        <w:r>
          <w:rPr>
            <w:rFonts w:hint="eastAsia"/>
            <w:lang w:val="en-US" w:eastAsia="zh-CN"/>
          </w:rPr>
          <w:t>.1</w:t>
        </w:r>
        <w:r>
          <w:rPr>
            <w:lang w:val="en-US" w:eastAsia="zh-CN"/>
          </w:rPr>
          <w:t>0.1</w:t>
        </w:r>
        <w:r>
          <w:tab/>
          <w:t>Message definition</w:t>
        </w:r>
        <w:bookmarkEnd w:id="154"/>
        <w:bookmarkEnd w:id="155"/>
        <w:bookmarkEnd w:id="156"/>
        <w:bookmarkEnd w:id="157"/>
        <w:bookmarkEnd w:id="158"/>
        <w:bookmarkEnd w:id="159"/>
      </w:ins>
    </w:p>
    <w:p w14:paraId="175F1B2C" w14:textId="77777777" w:rsidR="00107B05" w:rsidRDefault="00107B05" w:rsidP="00107B05">
      <w:pPr>
        <w:rPr>
          <w:ins w:id="161" w:author="Karim Morsy" w:date="2023-08-01T14:14:00Z"/>
        </w:rPr>
      </w:pPr>
      <w:ins w:id="162" w:author="Karim Morsy" w:date="2023-08-01T14:14:00Z">
        <w:r>
          <w:t xml:space="preserve">This message is sent by the UE to another peer UE to indicate that the A2X link </w:t>
        </w:r>
        <w:r>
          <w:rPr>
            <w:lang w:val="en-US" w:eastAsia="zh-CN"/>
          </w:rPr>
          <w:t>identifier update</w:t>
        </w:r>
        <w:r>
          <w:t xml:space="preserve"> request is accepted. See table </w:t>
        </w:r>
        <w:r>
          <w:rPr>
            <w:lang w:val="en-US" w:eastAsia="zh-CN"/>
          </w:rPr>
          <w:t>11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x</w:t>
        </w:r>
        <w:r>
          <w:rPr>
            <w:rFonts w:hint="eastAsia"/>
            <w:lang w:val="en-US" w:eastAsia="zh-CN"/>
          </w:rPr>
          <w:t>.1</w:t>
        </w:r>
        <w:r>
          <w:rPr>
            <w:lang w:val="en-US" w:eastAsia="zh-CN"/>
          </w:rPr>
          <w:t>0</w:t>
        </w:r>
        <w:r>
          <w:rPr>
            <w:rFonts w:hint="eastAsia"/>
            <w:lang w:val="en-US" w:eastAsia="zh-CN"/>
          </w:rPr>
          <w:t>.1</w:t>
        </w:r>
        <w:r>
          <w:rPr>
            <w:lang w:val="en-US" w:eastAsia="zh-CN"/>
          </w:rPr>
          <w:t>.1</w:t>
        </w:r>
        <w:r>
          <w:t>.</w:t>
        </w:r>
      </w:ins>
    </w:p>
    <w:p w14:paraId="36A219B6" w14:textId="77777777" w:rsidR="00107B05" w:rsidRPr="00C07354" w:rsidRDefault="00107B05" w:rsidP="00107B05">
      <w:pPr>
        <w:pStyle w:val="B1"/>
        <w:rPr>
          <w:ins w:id="163" w:author="Karim Morsy" w:date="2023-08-01T14:14:00Z"/>
        </w:rPr>
      </w:pPr>
      <w:ins w:id="164" w:author="Karim Morsy" w:date="2023-08-01T14:14:00Z">
        <w:r w:rsidRPr="00C07354">
          <w:t>Message type:</w:t>
        </w:r>
        <w:r w:rsidRPr="00C07354">
          <w:tab/>
        </w:r>
        <w:r>
          <w:t xml:space="preserve">A2X </w:t>
        </w:r>
        <w:r w:rsidRPr="00C07354">
          <w:t xml:space="preserve">DIRECT LINK </w:t>
        </w:r>
        <w:r>
          <w:t>IDENTIFIER</w:t>
        </w:r>
        <w:r w:rsidRPr="00C07354">
          <w:t xml:space="preserve"> </w:t>
        </w:r>
        <w:r>
          <w:t xml:space="preserve">UPDATE </w:t>
        </w:r>
        <w:r w:rsidRPr="00C07354">
          <w:t>ACCEPT</w:t>
        </w:r>
      </w:ins>
    </w:p>
    <w:p w14:paraId="03C133D6" w14:textId="77777777" w:rsidR="00107B05" w:rsidRPr="006925E5" w:rsidRDefault="00107B05" w:rsidP="00107B05">
      <w:pPr>
        <w:pStyle w:val="B1"/>
        <w:rPr>
          <w:ins w:id="165" w:author="Karim Morsy" w:date="2023-08-01T14:14:00Z"/>
        </w:rPr>
      </w:pPr>
      <w:ins w:id="166" w:author="Karim Morsy" w:date="2023-08-01T14:14:00Z">
        <w:r w:rsidRPr="00C07354">
          <w:t>Significance:</w:t>
        </w:r>
        <w:r w:rsidRPr="00C07354">
          <w:tab/>
          <w:t>dual</w:t>
        </w:r>
      </w:ins>
    </w:p>
    <w:p w14:paraId="25EE4E9E" w14:textId="77777777" w:rsidR="00107B05" w:rsidRPr="006415A3" w:rsidRDefault="00107B05" w:rsidP="00107B05">
      <w:pPr>
        <w:pStyle w:val="B1"/>
        <w:rPr>
          <w:ins w:id="167" w:author="Karim Morsy" w:date="2023-08-01T14:14:00Z"/>
        </w:rPr>
      </w:pPr>
      <w:ins w:id="168" w:author="Karim Morsy" w:date="2023-08-01T14:14:00Z">
        <w:r w:rsidRPr="006415A3">
          <w:t>Direction:</w:t>
        </w:r>
        <w:r>
          <w:tab/>
        </w:r>
        <w:r w:rsidRPr="006415A3">
          <w:t>UE to peer UE</w:t>
        </w:r>
      </w:ins>
    </w:p>
    <w:p w14:paraId="424ACDE1" w14:textId="77777777" w:rsidR="00107B05" w:rsidRDefault="00107B05" w:rsidP="00107B05">
      <w:pPr>
        <w:pStyle w:val="TH"/>
        <w:rPr>
          <w:ins w:id="169" w:author="Karim Morsy" w:date="2023-08-01T14:14:00Z"/>
        </w:rPr>
      </w:pPr>
      <w:ins w:id="170" w:author="Karim Morsy" w:date="2023-08-01T14:14:00Z">
        <w:r>
          <w:t>Table </w:t>
        </w:r>
        <w:r>
          <w:rPr>
            <w:lang w:val="en-US" w:eastAsia="zh-CN"/>
          </w:rPr>
          <w:t>11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x</w:t>
        </w:r>
        <w:r>
          <w:rPr>
            <w:rFonts w:hint="eastAsia"/>
            <w:lang w:val="en-US" w:eastAsia="zh-CN"/>
          </w:rPr>
          <w:t>.1</w:t>
        </w:r>
        <w:r>
          <w:rPr>
            <w:lang w:val="en-US" w:eastAsia="zh-CN"/>
          </w:rPr>
          <w:t>0</w:t>
        </w:r>
        <w:r>
          <w:rPr>
            <w:rFonts w:hint="eastAsia"/>
            <w:lang w:val="en-US" w:eastAsia="zh-CN"/>
          </w:rPr>
          <w:t>.1</w:t>
        </w:r>
        <w:r>
          <w:rPr>
            <w:lang w:val="en-US" w:eastAsia="zh-CN"/>
          </w:rPr>
          <w:t>.1</w:t>
        </w:r>
        <w:r>
          <w:t xml:space="preserve">: A2X </w:t>
        </w:r>
        <w:r w:rsidRPr="00177F24">
          <w:t>DIRECT LINK IDENTIFIER UPDATE ACCEPT</w:t>
        </w:r>
        <w:r>
          <w:t xml:space="preserve"> message </w:t>
        </w:r>
        <w:proofErr w:type="gramStart"/>
        <w:r>
          <w:t>content</w:t>
        </w:r>
        <w:proofErr w:type="gramEnd"/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107B05" w:rsidRPr="006C446C" w14:paraId="2C4CAD2D" w14:textId="77777777" w:rsidTr="00E516E4">
        <w:trPr>
          <w:cantSplit/>
          <w:jc w:val="center"/>
          <w:ins w:id="171" w:author="Karim Morsy" w:date="2023-08-01T14:1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8F958" w14:textId="77777777" w:rsidR="00107B05" w:rsidRPr="006C446C" w:rsidRDefault="00107B05" w:rsidP="00E516E4">
            <w:pPr>
              <w:pStyle w:val="TAH"/>
              <w:rPr>
                <w:ins w:id="172" w:author="Karim Morsy" w:date="2023-08-01T14:14:00Z"/>
              </w:rPr>
            </w:pPr>
            <w:ins w:id="173" w:author="Karim Morsy" w:date="2023-08-01T14:14:00Z">
              <w:r w:rsidRPr="006C446C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27F2F" w14:textId="77777777" w:rsidR="00107B05" w:rsidRPr="006C446C" w:rsidRDefault="00107B05" w:rsidP="00E516E4">
            <w:pPr>
              <w:pStyle w:val="TAH"/>
              <w:rPr>
                <w:ins w:id="174" w:author="Karim Morsy" w:date="2023-08-01T14:14:00Z"/>
              </w:rPr>
            </w:pPr>
            <w:ins w:id="175" w:author="Karim Morsy" w:date="2023-08-01T14:14:00Z">
              <w:r w:rsidRPr="006C446C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5FC3A" w14:textId="77777777" w:rsidR="00107B05" w:rsidRPr="006C446C" w:rsidRDefault="00107B05" w:rsidP="00E516E4">
            <w:pPr>
              <w:pStyle w:val="TAH"/>
              <w:rPr>
                <w:ins w:id="176" w:author="Karim Morsy" w:date="2023-08-01T14:14:00Z"/>
              </w:rPr>
            </w:pPr>
            <w:ins w:id="177" w:author="Karim Morsy" w:date="2023-08-01T14:14:00Z">
              <w:r w:rsidRPr="006C446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A01DC" w14:textId="77777777" w:rsidR="00107B05" w:rsidRPr="006C446C" w:rsidRDefault="00107B05" w:rsidP="00E516E4">
            <w:pPr>
              <w:pStyle w:val="TAH"/>
              <w:rPr>
                <w:ins w:id="178" w:author="Karim Morsy" w:date="2023-08-01T14:14:00Z"/>
              </w:rPr>
            </w:pPr>
            <w:ins w:id="179" w:author="Karim Morsy" w:date="2023-08-01T14:14:00Z">
              <w:r w:rsidRPr="006C446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5FEA9" w14:textId="77777777" w:rsidR="00107B05" w:rsidRPr="006C446C" w:rsidRDefault="00107B05" w:rsidP="00E516E4">
            <w:pPr>
              <w:pStyle w:val="TAH"/>
              <w:rPr>
                <w:ins w:id="180" w:author="Karim Morsy" w:date="2023-08-01T14:14:00Z"/>
              </w:rPr>
            </w:pPr>
            <w:ins w:id="181" w:author="Karim Morsy" w:date="2023-08-01T14:14:00Z">
              <w:r w:rsidRPr="006C446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75389" w14:textId="77777777" w:rsidR="00107B05" w:rsidRPr="006C446C" w:rsidRDefault="00107B05" w:rsidP="00E516E4">
            <w:pPr>
              <w:pStyle w:val="TAH"/>
              <w:rPr>
                <w:ins w:id="182" w:author="Karim Morsy" w:date="2023-08-01T14:14:00Z"/>
              </w:rPr>
            </w:pPr>
            <w:ins w:id="183" w:author="Karim Morsy" w:date="2023-08-01T14:14:00Z">
              <w:r w:rsidRPr="006C446C">
                <w:t>Length</w:t>
              </w:r>
            </w:ins>
          </w:p>
        </w:tc>
      </w:tr>
      <w:tr w:rsidR="00107B05" w:rsidRPr="006C446C" w14:paraId="7BD208CB" w14:textId="77777777" w:rsidTr="00E516E4">
        <w:trPr>
          <w:cantSplit/>
          <w:jc w:val="center"/>
          <w:ins w:id="184" w:author="Karim Morsy" w:date="2023-08-01T14:1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C5B50" w14:textId="77777777" w:rsidR="00107B05" w:rsidRPr="006C446C" w:rsidRDefault="00107B05" w:rsidP="00E516E4">
            <w:pPr>
              <w:pStyle w:val="TAL"/>
              <w:rPr>
                <w:ins w:id="185" w:author="Karim Morsy" w:date="2023-08-01T14:1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7B5DF" w14:textId="77777777" w:rsidR="00107B05" w:rsidRPr="006C446C" w:rsidRDefault="00107B05" w:rsidP="00E516E4">
            <w:pPr>
              <w:pStyle w:val="TAL"/>
              <w:rPr>
                <w:ins w:id="186" w:author="Karim Morsy" w:date="2023-08-01T14:14:00Z"/>
              </w:rPr>
            </w:pPr>
            <w:ins w:id="187" w:author="Karim Morsy" w:date="2023-08-01T14:14:00Z">
              <w:r>
                <w:t xml:space="preserve">A2X </w:t>
              </w:r>
              <w:r w:rsidRPr="006C446C">
                <w:t>DIRECT LINK IDENTIFIER UPDATE ACCEPT message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9137D" w14:textId="77777777" w:rsidR="00107B05" w:rsidRPr="006C446C" w:rsidRDefault="00107B05" w:rsidP="00E516E4">
            <w:pPr>
              <w:pStyle w:val="TAL"/>
              <w:rPr>
                <w:ins w:id="188" w:author="Karim Morsy" w:date="2023-08-01T14:14:00Z"/>
              </w:rPr>
            </w:pPr>
            <w:ins w:id="189" w:author="Karim Morsy" w:date="2023-08-01T14:14:00Z">
              <w:r>
                <w:t xml:space="preserve">A2X </w:t>
              </w:r>
              <w:r w:rsidRPr="006C446C">
                <w:t xml:space="preserve">PC5 signalling message </w:t>
              </w:r>
              <w:proofErr w:type="gramStart"/>
              <w:r w:rsidRPr="006C446C">
                <w:t>type</w:t>
              </w:r>
              <w:proofErr w:type="gramEnd"/>
            </w:ins>
          </w:p>
          <w:p w14:paraId="3D2D7655" w14:textId="77777777" w:rsidR="00107B05" w:rsidRPr="006C446C" w:rsidRDefault="00107B05" w:rsidP="00E516E4">
            <w:pPr>
              <w:pStyle w:val="TAL"/>
              <w:rPr>
                <w:ins w:id="190" w:author="Karim Morsy" w:date="2023-08-01T14:14:00Z"/>
              </w:rPr>
            </w:pPr>
            <w:ins w:id="191" w:author="Karim Morsy" w:date="2023-08-01T14:14:00Z">
              <w:r>
                <w:rPr>
                  <w:lang w:val="en-US" w:eastAsia="zh-CN"/>
                </w:rPr>
                <w:t>12</w:t>
              </w:r>
              <w:r w:rsidRPr="006C446C">
                <w:t>.</w:t>
              </w:r>
              <w:r>
                <w:rPr>
                  <w:lang w:val="en-US" w:eastAsia="zh-CN"/>
                </w:rPr>
                <w:t>x</w:t>
              </w:r>
              <w:r w:rsidRPr="006C446C">
                <w:t>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15F24" w14:textId="77777777" w:rsidR="00107B05" w:rsidRPr="006C446C" w:rsidRDefault="00107B05" w:rsidP="00E516E4">
            <w:pPr>
              <w:pStyle w:val="TAC"/>
              <w:rPr>
                <w:ins w:id="192" w:author="Karim Morsy" w:date="2023-08-01T14:14:00Z"/>
              </w:rPr>
            </w:pPr>
            <w:ins w:id="193" w:author="Karim Morsy" w:date="2023-08-01T14:14:00Z">
              <w:r w:rsidRPr="006C446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BADC3" w14:textId="77777777" w:rsidR="00107B05" w:rsidRPr="006C446C" w:rsidRDefault="00107B05" w:rsidP="00E516E4">
            <w:pPr>
              <w:pStyle w:val="TAC"/>
              <w:rPr>
                <w:ins w:id="194" w:author="Karim Morsy" w:date="2023-08-01T14:14:00Z"/>
              </w:rPr>
            </w:pPr>
            <w:ins w:id="195" w:author="Karim Morsy" w:date="2023-08-01T14:14:00Z">
              <w:r w:rsidRPr="006C446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5E8D4" w14:textId="77777777" w:rsidR="00107B05" w:rsidRPr="006C446C" w:rsidRDefault="00107B05" w:rsidP="00E516E4">
            <w:pPr>
              <w:pStyle w:val="TAC"/>
              <w:rPr>
                <w:ins w:id="196" w:author="Karim Morsy" w:date="2023-08-01T14:14:00Z"/>
              </w:rPr>
            </w:pPr>
            <w:ins w:id="197" w:author="Karim Morsy" w:date="2023-08-01T14:14:00Z">
              <w:r w:rsidRPr="006C446C">
                <w:t>1</w:t>
              </w:r>
            </w:ins>
          </w:p>
        </w:tc>
      </w:tr>
      <w:tr w:rsidR="00107B05" w:rsidRPr="006C446C" w14:paraId="46701EBA" w14:textId="77777777" w:rsidTr="00E516E4">
        <w:trPr>
          <w:cantSplit/>
          <w:jc w:val="center"/>
          <w:ins w:id="198" w:author="Karim Morsy" w:date="2023-08-01T14:1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856A5" w14:textId="77777777" w:rsidR="00107B05" w:rsidRPr="006C446C" w:rsidRDefault="00107B05" w:rsidP="00E516E4">
            <w:pPr>
              <w:pStyle w:val="TAL"/>
              <w:rPr>
                <w:ins w:id="199" w:author="Karim Morsy" w:date="2023-08-01T14:1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0DE5F" w14:textId="77777777" w:rsidR="00107B05" w:rsidRPr="006C446C" w:rsidRDefault="00107B05" w:rsidP="00E516E4">
            <w:pPr>
              <w:pStyle w:val="TAL"/>
              <w:rPr>
                <w:ins w:id="200" w:author="Karim Morsy" w:date="2023-08-01T14:14:00Z"/>
              </w:rPr>
            </w:pPr>
            <w:ins w:id="201" w:author="Karim Morsy" w:date="2023-08-01T14:14:00Z">
              <w:r w:rsidRPr="006C446C">
                <w:t>Sequence number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FA19B" w14:textId="77777777" w:rsidR="00107B05" w:rsidRPr="006C446C" w:rsidRDefault="00107B05" w:rsidP="00E516E4">
            <w:pPr>
              <w:pStyle w:val="TAL"/>
              <w:rPr>
                <w:ins w:id="202" w:author="Karim Morsy" w:date="2023-08-01T14:14:00Z"/>
              </w:rPr>
            </w:pPr>
            <w:ins w:id="203" w:author="Karim Morsy" w:date="2023-08-01T14:14:00Z">
              <w:r w:rsidRPr="006C446C">
                <w:t>Sequence number</w:t>
              </w:r>
            </w:ins>
          </w:p>
          <w:p w14:paraId="2457688A" w14:textId="77777777" w:rsidR="00107B05" w:rsidRPr="006C446C" w:rsidRDefault="00107B05" w:rsidP="00E516E4">
            <w:pPr>
              <w:pStyle w:val="TAL"/>
              <w:rPr>
                <w:ins w:id="204" w:author="Karim Morsy" w:date="2023-08-01T14:14:00Z"/>
              </w:rPr>
            </w:pPr>
            <w:ins w:id="205" w:author="Karim Morsy" w:date="2023-08-01T14:14:00Z">
              <w:r>
                <w:rPr>
                  <w:lang w:val="en-US" w:eastAsia="zh-CN"/>
                </w:rPr>
                <w:t>12</w:t>
              </w:r>
              <w:r w:rsidRPr="006C446C">
                <w:t>.</w:t>
              </w:r>
              <w:r>
                <w:rPr>
                  <w:lang w:val="en-US" w:eastAsia="zh-CN"/>
                </w:rPr>
                <w:t>x</w:t>
              </w:r>
              <w:r w:rsidRPr="006C446C">
                <w:t>.</w:t>
              </w:r>
              <w:r w:rsidRPr="006C446C">
                <w:rPr>
                  <w:lang w:val="en-US" w:eastAsia="zh-CN"/>
                </w:rPr>
                <w:t>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23692" w14:textId="77777777" w:rsidR="00107B05" w:rsidRPr="006C446C" w:rsidRDefault="00107B05" w:rsidP="00E516E4">
            <w:pPr>
              <w:pStyle w:val="TAC"/>
              <w:rPr>
                <w:ins w:id="206" w:author="Karim Morsy" w:date="2023-08-01T14:14:00Z"/>
              </w:rPr>
            </w:pPr>
            <w:ins w:id="207" w:author="Karim Morsy" w:date="2023-08-01T14:14:00Z">
              <w:r w:rsidRPr="006C446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460F9" w14:textId="77777777" w:rsidR="00107B05" w:rsidRPr="006C446C" w:rsidRDefault="00107B05" w:rsidP="00E516E4">
            <w:pPr>
              <w:pStyle w:val="TAC"/>
              <w:rPr>
                <w:ins w:id="208" w:author="Karim Morsy" w:date="2023-08-01T14:14:00Z"/>
              </w:rPr>
            </w:pPr>
            <w:ins w:id="209" w:author="Karim Morsy" w:date="2023-08-01T14:14:00Z">
              <w:r w:rsidRPr="006C446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8F371" w14:textId="77777777" w:rsidR="00107B05" w:rsidRPr="006C446C" w:rsidRDefault="00107B05" w:rsidP="00E516E4">
            <w:pPr>
              <w:pStyle w:val="TAC"/>
              <w:rPr>
                <w:ins w:id="210" w:author="Karim Morsy" w:date="2023-08-01T14:14:00Z"/>
                <w:lang w:eastAsia="zh-CN"/>
              </w:rPr>
            </w:pPr>
            <w:ins w:id="211" w:author="Karim Morsy" w:date="2023-08-01T14:14:00Z">
              <w:r w:rsidRPr="006C446C">
                <w:rPr>
                  <w:lang w:eastAsia="zh-CN"/>
                </w:rPr>
                <w:t>1</w:t>
              </w:r>
            </w:ins>
          </w:p>
        </w:tc>
      </w:tr>
      <w:tr w:rsidR="00107B05" w:rsidRPr="006C446C" w:rsidDel="003F6B31" w14:paraId="4F4C8D86" w14:textId="77777777" w:rsidTr="00E516E4">
        <w:trPr>
          <w:cantSplit/>
          <w:jc w:val="center"/>
          <w:ins w:id="212" w:author="Karim Morsy" w:date="2023-08-01T14:1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795E4" w14:textId="77777777" w:rsidR="00107B05" w:rsidRPr="006C446C" w:rsidDel="003F6B31" w:rsidRDefault="00107B05" w:rsidP="00E516E4">
            <w:pPr>
              <w:pStyle w:val="TAL"/>
              <w:rPr>
                <w:ins w:id="213" w:author="Karim Morsy" w:date="2023-08-01T14:14:00Z"/>
                <w:lang w:eastAsia="zh-C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E413D" w14:textId="77777777" w:rsidR="00107B05" w:rsidRPr="006C446C" w:rsidRDefault="00107B05" w:rsidP="00E516E4">
            <w:pPr>
              <w:pStyle w:val="TAL"/>
              <w:rPr>
                <w:ins w:id="214" w:author="Karim Morsy" w:date="2023-08-01T14:14:00Z"/>
                <w:lang w:eastAsia="ja-JP"/>
              </w:rPr>
            </w:pPr>
            <w:ins w:id="215" w:author="Karim Morsy" w:date="2023-08-01T14:14:00Z">
              <w:r w:rsidRPr="006C446C">
                <w:rPr>
                  <w:lang w:eastAsia="zh-CN"/>
                </w:rPr>
                <w:t>Source layer-2 ID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9B334" w14:textId="77777777" w:rsidR="00107B05" w:rsidRPr="006C446C" w:rsidRDefault="00107B05" w:rsidP="00E516E4">
            <w:pPr>
              <w:pStyle w:val="TAL"/>
              <w:rPr>
                <w:ins w:id="216" w:author="Karim Morsy" w:date="2023-08-01T14:14:00Z"/>
                <w:lang w:eastAsia="zh-CN"/>
              </w:rPr>
            </w:pPr>
            <w:ins w:id="217" w:author="Karim Morsy" w:date="2023-08-01T14:14:00Z">
              <w:r w:rsidRPr="006C446C">
                <w:rPr>
                  <w:lang w:eastAsia="zh-CN"/>
                </w:rPr>
                <w:t>Layer-2 ID</w:t>
              </w:r>
            </w:ins>
          </w:p>
          <w:p w14:paraId="271C970D" w14:textId="35355321" w:rsidR="00107B05" w:rsidRPr="006C446C" w:rsidRDefault="00107B05" w:rsidP="00E516E4">
            <w:pPr>
              <w:pStyle w:val="TAL"/>
              <w:rPr>
                <w:ins w:id="218" w:author="Karim Morsy" w:date="2023-08-01T14:14:00Z"/>
                <w:lang w:eastAsia="ja-JP"/>
              </w:rPr>
            </w:pPr>
            <w:ins w:id="219" w:author="Karim Morsy" w:date="2023-08-01T14:14:00Z">
              <w:r>
                <w:rPr>
                  <w:lang w:eastAsia="zh-CN"/>
                </w:rPr>
                <w:t>12.x.</w:t>
              </w:r>
            </w:ins>
            <w:ins w:id="220" w:author="Karim Morsy" w:date="2023-08-01T17:54:00Z">
              <w:r w:rsidR="008935FD">
                <w:rPr>
                  <w:lang w:eastAsia="zh-CN"/>
                </w:rPr>
                <w:t>12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B9A4D" w14:textId="77777777" w:rsidR="00107B05" w:rsidRPr="006C446C" w:rsidRDefault="00107B05" w:rsidP="00E516E4">
            <w:pPr>
              <w:pStyle w:val="TAC"/>
              <w:rPr>
                <w:ins w:id="221" w:author="Karim Morsy" w:date="2023-08-01T14:14:00Z"/>
              </w:rPr>
            </w:pPr>
            <w:ins w:id="222" w:author="Karim Morsy" w:date="2023-08-01T14:14:00Z">
              <w:r w:rsidRPr="006C446C"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B47E1" w14:textId="77777777" w:rsidR="00107B05" w:rsidRPr="006C446C" w:rsidRDefault="00107B05" w:rsidP="00E516E4">
            <w:pPr>
              <w:pStyle w:val="TAC"/>
              <w:rPr>
                <w:ins w:id="223" w:author="Karim Morsy" w:date="2023-08-01T14:14:00Z"/>
              </w:rPr>
            </w:pPr>
            <w:ins w:id="224" w:author="Karim Morsy" w:date="2023-08-01T14:14:00Z">
              <w:r w:rsidRPr="006C446C">
                <w:rPr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1364A" w14:textId="77777777" w:rsidR="00107B05" w:rsidRPr="006C446C" w:rsidRDefault="00107B05" w:rsidP="00E516E4">
            <w:pPr>
              <w:pStyle w:val="TAC"/>
              <w:rPr>
                <w:ins w:id="225" w:author="Karim Morsy" w:date="2023-08-01T14:14:00Z"/>
              </w:rPr>
            </w:pPr>
            <w:ins w:id="226" w:author="Karim Morsy" w:date="2023-08-01T14:14:00Z">
              <w:r w:rsidRPr="006C446C">
                <w:rPr>
                  <w:lang w:eastAsia="zh-CN"/>
                </w:rPr>
                <w:t>3</w:t>
              </w:r>
            </w:ins>
          </w:p>
        </w:tc>
      </w:tr>
      <w:tr w:rsidR="00107B05" w:rsidRPr="006C446C" w:rsidDel="003F6B31" w14:paraId="652221F3" w14:textId="77777777" w:rsidTr="00E516E4">
        <w:trPr>
          <w:cantSplit/>
          <w:jc w:val="center"/>
          <w:ins w:id="227" w:author="Karim Morsy" w:date="2023-08-01T14:1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E22F3" w14:textId="77777777" w:rsidR="00107B05" w:rsidRPr="006C446C" w:rsidRDefault="00107B05" w:rsidP="00E516E4">
            <w:pPr>
              <w:pStyle w:val="TAL"/>
              <w:rPr>
                <w:ins w:id="228" w:author="Karim Morsy" w:date="2023-08-01T14:14:00Z"/>
                <w:lang w:eastAsia="zh-C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F92E0" w14:textId="77777777" w:rsidR="00107B05" w:rsidRPr="006C446C" w:rsidRDefault="00107B05" w:rsidP="00E516E4">
            <w:pPr>
              <w:pStyle w:val="TAL"/>
              <w:rPr>
                <w:ins w:id="229" w:author="Karim Morsy" w:date="2023-08-01T14:14:00Z"/>
              </w:rPr>
            </w:pPr>
            <w:ins w:id="230" w:author="Karim Morsy" w:date="2023-08-01T14:14:00Z">
              <w:r w:rsidRPr="006C446C">
                <w:t>Target layer-2 ID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289F8" w14:textId="77777777" w:rsidR="00107B05" w:rsidRPr="006C446C" w:rsidRDefault="00107B05" w:rsidP="00E516E4">
            <w:pPr>
              <w:pStyle w:val="TAL"/>
              <w:rPr>
                <w:ins w:id="231" w:author="Karim Morsy" w:date="2023-08-01T14:14:00Z"/>
                <w:lang w:val="en-US" w:eastAsia="zh-CN"/>
              </w:rPr>
            </w:pPr>
            <w:ins w:id="232" w:author="Karim Morsy" w:date="2023-08-01T14:14:00Z">
              <w:r w:rsidRPr="006C446C">
                <w:rPr>
                  <w:lang w:val="en-US" w:eastAsia="zh-CN"/>
                </w:rPr>
                <w:t>Layer-2 ID</w:t>
              </w:r>
            </w:ins>
          </w:p>
          <w:p w14:paraId="4CD3CCD4" w14:textId="177AF9F1" w:rsidR="00107B05" w:rsidRPr="006C446C" w:rsidRDefault="00107B05" w:rsidP="00E516E4">
            <w:pPr>
              <w:pStyle w:val="TAL"/>
              <w:rPr>
                <w:ins w:id="233" w:author="Karim Morsy" w:date="2023-08-01T14:14:00Z"/>
                <w:lang w:val="en-US" w:eastAsia="zh-CN"/>
              </w:rPr>
            </w:pPr>
            <w:ins w:id="234" w:author="Karim Morsy" w:date="2023-08-01T14:14:00Z">
              <w:r>
                <w:rPr>
                  <w:lang w:val="en-US" w:eastAsia="zh-CN"/>
                </w:rPr>
                <w:t>12.x.</w:t>
              </w:r>
            </w:ins>
            <w:ins w:id="235" w:author="Karim Morsy" w:date="2023-08-01T17:54:00Z">
              <w:r w:rsidR="008935FD">
                <w:rPr>
                  <w:lang w:val="en-US" w:eastAsia="zh-CN"/>
                </w:rPr>
                <w:t>12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5C3C5" w14:textId="77777777" w:rsidR="00107B05" w:rsidRPr="006C446C" w:rsidRDefault="00107B05" w:rsidP="00E516E4">
            <w:pPr>
              <w:pStyle w:val="TAC"/>
              <w:rPr>
                <w:ins w:id="236" w:author="Karim Morsy" w:date="2023-08-01T14:14:00Z"/>
                <w:lang w:eastAsia="zh-CN"/>
              </w:rPr>
            </w:pPr>
            <w:ins w:id="237" w:author="Karim Morsy" w:date="2023-08-01T14:1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445D6" w14:textId="77777777" w:rsidR="00107B05" w:rsidRPr="006C446C" w:rsidRDefault="00107B05" w:rsidP="00E516E4">
            <w:pPr>
              <w:pStyle w:val="TAC"/>
              <w:rPr>
                <w:ins w:id="238" w:author="Karim Morsy" w:date="2023-08-01T14:14:00Z"/>
              </w:rPr>
            </w:pPr>
            <w:ins w:id="239" w:author="Karim Morsy" w:date="2023-08-01T14:14:00Z">
              <w:r w:rsidRPr="006C446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82AE3" w14:textId="77777777" w:rsidR="00107B05" w:rsidRPr="006C446C" w:rsidRDefault="00107B05" w:rsidP="00E516E4">
            <w:pPr>
              <w:pStyle w:val="TAC"/>
              <w:rPr>
                <w:ins w:id="240" w:author="Karim Morsy" w:date="2023-08-01T14:14:00Z"/>
              </w:rPr>
            </w:pPr>
            <w:ins w:id="241" w:author="Karim Morsy" w:date="2023-08-01T14:14:00Z">
              <w:r>
                <w:t>3</w:t>
              </w:r>
            </w:ins>
          </w:p>
        </w:tc>
      </w:tr>
      <w:tr w:rsidR="00107B05" w:rsidRPr="006C446C" w:rsidDel="003F6B31" w14:paraId="18DCA509" w14:textId="77777777" w:rsidTr="00E516E4">
        <w:trPr>
          <w:cantSplit/>
          <w:jc w:val="center"/>
          <w:ins w:id="242" w:author="Karim Morsy" w:date="2023-08-01T14:1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D5F29" w14:textId="77777777" w:rsidR="00107B05" w:rsidRPr="006C446C" w:rsidDel="003F6B31" w:rsidRDefault="00107B05" w:rsidP="00E516E4">
            <w:pPr>
              <w:pStyle w:val="TAL"/>
              <w:rPr>
                <w:ins w:id="243" w:author="Karim Morsy" w:date="2023-08-01T14:14:00Z"/>
                <w:lang w:eastAsia="zh-CN"/>
              </w:rPr>
            </w:pPr>
            <w:ins w:id="244" w:author="Karim Morsy" w:date="2023-08-01T14:14:00Z">
              <w:r w:rsidRPr="006C446C">
                <w:rPr>
                  <w:lang w:eastAsia="zh-CN"/>
                </w:rPr>
                <w:t>28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899B7" w14:textId="77777777" w:rsidR="00107B05" w:rsidRPr="006C446C" w:rsidRDefault="00107B05" w:rsidP="00E516E4">
            <w:pPr>
              <w:pStyle w:val="TAL"/>
              <w:rPr>
                <w:ins w:id="245" w:author="Karim Morsy" w:date="2023-08-01T14:14:00Z"/>
                <w:lang w:eastAsia="ja-JP"/>
              </w:rPr>
            </w:pPr>
            <w:ins w:id="246" w:author="Karim Morsy" w:date="2023-08-01T14:14:00Z">
              <w:r w:rsidRPr="006C446C">
                <w:t>Target user info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DB197" w14:textId="77777777" w:rsidR="00107B05" w:rsidRPr="006C446C" w:rsidRDefault="00107B05" w:rsidP="00E516E4">
            <w:pPr>
              <w:pStyle w:val="TAL"/>
              <w:rPr>
                <w:ins w:id="247" w:author="Karim Morsy" w:date="2023-08-01T14:14:00Z"/>
                <w:lang w:val="en-US" w:eastAsia="zh-CN"/>
              </w:rPr>
            </w:pPr>
            <w:ins w:id="248" w:author="Karim Morsy" w:date="2023-08-01T14:14:00Z">
              <w:r w:rsidRPr="006C446C">
                <w:rPr>
                  <w:lang w:val="en-US" w:eastAsia="zh-CN"/>
                </w:rPr>
                <w:t>Application layer ID</w:t>
              </w:r>
            </w:ins>
          </w:p>
          <w:p w14:paraId="7EC2927E" w14:textId="77777777" w:rsidR="00107B05" w:rsidRPr="006C446C" w:rsidRDefault="00107B05" w:rsidP="00E516E4">
            <w:pPr>
              <w:pStyle w:val="TAL"/>
              <w:rPr>
                <w:ins w:id="249" w:author="Karim Morsy" w:date="2023-08-01T14:14:00Z"/>
                <w:lang w:eastAsia="ja-JP"/>
              </w:rPr>
            </w:pPr>
            <w:ins w:id="250" w:author="Karim Morsy" w:date="2023-08-01T14:14:00Z">
              <w:r>
                <w:rPr>
                  <w:lang w:val="en-US" w:eastAsia="zh-CN"/>
                </w:rPr>
                <w:t>12</w:t>
              </w:r>
              <w:r w:rsidRPr="006C446C">
                <w:rPr>
                  <w:lang w:val="en-US" w:eastAsia="zh-CN"/>
                </w:rPr>
                <w:t>.</w:t>
              </w:r>
              <w:r>
                <w:rPr>
                  <w:lang w:val="en-US" w:eastAsia="zh-CN"/>
                </w:rPr>
                <w:t>x</w:t>
              </w:r>
              <w:r w:rsidRPr="006C446C">
                <w:rPr>
                  <w:lang w:val="en-US" w:eastAsia="zh-CN"/>
                </w:rPr>
                <w:t>.4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AE529" w14:textId="77777777" w:rsidR="00107B05" w:rsidRPr="006C446C" w:rsidRDefault="00107B05" w:rsidP="00E516E4">
            <w:pPr>
              <w:pStyle w:val="TAC"/>
              <w:rPr>
                <w:ins w:id="251" w:author="Karim Morsy" w:date="2023-08-01T14:14:00Z"/>
                <w:lang w:val="en-US" w:eastAsia="zh-CN"/>
              </w:rPr>
            </w:pPr>
            <w:ins w:id="252" w:author="Karim Morsy" w:date="2023-08-01T14:14:00Z">
              <w:r w:rsidRPr="006C446C">
                <w:rPr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61343" w14:textId="77777777" w:rsidR="00107B05" w:rsidRPr="006C446C" w:rsidRDefault="00107B05" w:rsidP="00E516E4">
            <w:pPr>
              <w:pStyle w:val="TAC"/>
              <w:rPr>
                <w:ins w:id="253" w:author="Karim Morsy" w:date="2023-08-01T14:14:00Z"/>
              </w:rPr>
            </w:pPr>
            <w:ins w:id="254" w:author="Karim Morsy" w:date="2023-08-01T14:14:00Z">
              <w:r w:rsidRPr="006C446C"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DC21D" w14:textId="77777777" w:rsidR="00107B05" w:rsidRPr="006C446C" w:rsidRDefault="00107B05" w:rsidP="00E516E4">
            <w:pPr>
              <w:pStyle w:val="TAC"/>
              <w:rPr>
                <w:ins w:id="255" w:author="Karim Morsy" w:date="2023-08-01T14:14:00Z"/>
                <w:lang w:eastAsia="zh-CN"/>
              </w:rPr>
            </w:pPr>
            <w:ins w:id="256" w:author="Karim Morsy" w:date="2023-08-01T14:14:00Z">
              <w:r w:rsidRPr="006C446C">
                <w:t>4-254</w:t>
              </w:r>
            </w:ins>
          </w:p>
        </w:tc>
      </w:tr>
      <w:tr w:rsidR="00107B05" w:rsidRPr="006C446C" w14:paraId="2E3338F6" w14:textId="77777777" w:rsidTr="00E516E4">
        <w:trPr>
          <w:cantSplit/>
          <w:jc w:val="center"/>
          <w:ins w:id="257" w:author="Karim Morsy" w:date="2023-08-01T14:1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3FD38" w14:textId="77777777" w:rsidR="00107B05" w:rsidRPr="006C446C" w:rsidRDefault="00107B05" w:rsidP="00E516E4">
            <w:pPr>
              <w:pStyle w:val="TAL"/>
              <w:rPr>
                <w:ins w:id="258" w:author="Karim Morsy" w:date="2023-08-01T14:14:00Z"/>
                <w:lang w:eastAsia="zh-CN"/>
              </w:rPr>
            </w:pPr>
            <w:ins w:id="259" w:author="Karim Morsy" w:date="2023-08-01T14:14:00Z">
              <w:r>
                <w:rPr>
                  <w:lang w:eastAsia="zh-CN"/>
                </w:rPr>
                <w:t>59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63AF8" w14:textId="77777777" w:rsidR="00107B05" w:rsidRPr="006C446C" w:rsidRDefault="00107B05" w:rsidP="00E516E4">
            <w:pPr>
              <w:pStyle w:val="TAL"/>
              <w:rPr>
                <w:ins w:id="260" w:author="Karim Morsy" w:date="2023-08-01T14:14:00Z"/>
              </w:rPr>
            </w:pPr>
            <w:ins w:id="261" w:author="Karim Morsy" w:date="2023-08-01T14:14:00Z">
              <w:r w:rsidRPr="006C446C">
                <w:t xml:space="preserve">Target link local IPv6 address </w:t>
              </w:r>
            </w:ins>
          </w:p>
          <w:p w14:paraId="0910E59C" w14:textId="77777777" w:rsidR="00107B05" w:rsidRPr="006C446C" w:rsidRDefault="00107B05" w:rsidP="00E516E4">
            <w:pPr>
              <w:pStyle w:val="TAL"/>
              <w:rPr>
                <w:ins w:id="262" w:author="Karim Morsy" w:date="2023-08-01T14:14:00Z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536E9" w14:textId="77777777" w:rsidR="00107B05" w:rsidRPr="006C446C" w:rsidRDefault="00107B05" w:rsidP="00E516E4">
            <w:pPr>
              <w:pStyle w:val="TAL"/>
              <w:rPr>
                <w:ins w:id="263" w:author="Karim Morsy" w:date="2023-08-01T14:14:00Z"/>
                <w:lang w:val="en-US" w:eastAsia="zh-CN"/>
              </w:rPr>
            </w:pPr>
            <w:ins w:id="264" w:author="Karim Morsy" w:date="2023-08-01T14:14:00Z">
              <w:r w:rsidRPr="006C446C">
                <w:rPr>
                  <w:lang w:val="en-US" w:eastAsia="zh-CN"/>
                </w:rPr>
                <w:t>Link local IPv6 address</w:t>
              </w:r>
            </w:ins>
          </w:p>
          <w:p w14:paraId="42586D0C" w14:textId="77777777" w:rsidR="00107B05" w:rsidRPr="006C446C" w:rsidRDefault="00107B05" w:rsidP="00E516E4">
            <w:pPr>
              <w:pStyle w:val="TAL"/>
              <w:rPr>
                <w:ins w:id="265" w:author="Karim Morsy" w:date="2023-08-01T14:14:00Z"/>
                <w:lang w:val="en-US" w:eastAsia="zh-CN"/>
              </w:rPr>
            </w:pPr>
            <w:ins w:id="266" w:author="Karim Morsy" w:date="2023-08-01T14:14:00Z">
              <w:r>
                <w:rPr>
                  <w:lang w:val="en-US" w:eastAsia="zh-CN"/>
                </w:rPr>
                <w:t>12</w:t>
              </w:r>
              <w:r w:rsidRPr="006C446C">
                <w:rPr>
                  <w:lang w:val="en-US" w:eastAsia="zh-CN"/>
                </w:rPr>
                <w:t>.</w:t>
              </w:r>
              <w:r>
                <w:rPr>
                  <w:lang w:val="en-US" w:eastAsia="zh-CN"/>
                </w:rPr>
                <w:t>x</w:t>
              </w:r>
              <w:r w:rsidRPr="006C446C">
                <w:rPr>
                  <w:lang w:val="en-US" w:eastAsia="zh-CN"/>
                </w:rPr>
                <w:t>.7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C4E7C" w14:textId="77777777" w:rsidR="00107B05" w:rsidRPr="006C446C" w:rsidRDefault="00107B05" w:rsidP="00E516E4">
            <w:pPr>
              <w:pStyle w:val="TAC"/>
              <w:rPr>
                <w:ins w:id="267" w:author="Karim Morsy" w:date="2023-08-01T14:14:00Z"/>
                <w:lang w:eastAsia="zh-CN"/>
              </w:rPr>
            </w:pPr>
            <w:ins w:id="268" w:author="Karim Morsy" w:date="2023-08-01T14:14:00Z">
              <w:r w:rsidRPr="006C446C">
                <w:rPr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BBED1" w14:textId="77777777" w:rsidR="00107B05" w:rsidRPr="006C446C" w:rsidRDefault="00107B05" w:rsidP="00E516E4">
            <w:pPr>
              <w:pStyle w:val="TAC"/>
              <w:rPr>
                <w:ins w:id="269" w:author="Karim Morsy" w:date="2023-08-01T14:14:00Z"/>
              </w:rPr>
            </w:pPr>
            <w:ins w:id="270" w:author="Karim Morsy" w:date="2023-08-01T14:14:00Z">
              <w:r w:rsidRPr="006C446C"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4349C" w14:textId="77777777" w:rsidR="00107B05" w:rsidRPr="006C446C" w:rsidRDefault="00107B05" w:rsidP="00E516E4">
            <w:pPr>
              <w:pStyle w:val="TAC"/>
              <w:rPr>
                <w:ins w:id="271" w:author="Karim Morsy" w:date="2023-08-01T14:14:00Z"/>
              </w:rPr>
            </w:pPr>
            <w:ins w:id="272" w:author="Karim Morsy" w:date="2023-08-01T14:14:00Z">
              <w:r w:rsidRPr="006C446C">
                <w:t>17</w:t>
              </w:r>
            </w:ins>
          </w:p>
        </w:tc>
      </w:tr>
      <w:tr w:rsidR="00107B05" w:rsidRPr="006C446C" w14:paraId="7DD0DDB0" w14:textId="77777777" w:rsidTr="00E516E4">
        <w:trPr>
          <w:cantSplit/>
          <w:jc w:val="center"/>
          <w:ins w:id="273" w:author="Karim Morsy" w:date="2023-08-01T14:1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D0B9B" w14:textId="77777777" w:rsidR="00107B05" w:rsidRPr="006C446C" w:rsidRDefault="00107B05" w:rsidP="00E516E4">
            <w:pPr>
              <w:pStyle w:val="TAL"/>
              <w:rPr>
                <w:ins w:id="274" w:author="Karim Morsy" w:date="2023-08-01T14:14:00Z"/>
                <w:lang w:eastAsia="zh-CN"/>
              </w:rPr>
            </w:pPr>
            <w:ins w:id="275" w:author="Karim Morsy" w:date="2023-08-01T14:14:00Z">
              <w:r>
                <w:rPr>
                  <w:lang w:eastAsia="zh-CN"/>
                </w:rPr>
                <w:t>57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33C22" w14:textId="77777777" w:rsidR="00107B05" w:rsidRPr="006C446C" w:rsidRDefault="00107B05" w:rsidP="00E516E4">
            <w:pPr>
              <w:pStyle w:val="TAL"/>
              <w:rPr>
                <w:ins w:id="276" w:author="Karim Morsy" w:date="2023-08-01T14:14:00Z"/>
                <w:lang w:eastAsia="zh-CN"/>
              </w:rPr>
            </w:pPr>
            <w:ins w:id="277" w:author="Karim Morsy" w:date="2023-08-01T14:14:00Z">
              <w:r w:rsidRPr="006C446C">
                <w:rPr>
                  <w:rFonts w:hint="eastAsia"/>
                  <w:lang w:eastAsia="zh-CN"/>
                </w:rPr>
                <w:t>Source user info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6C3E4" w14:textId="77777777" w:rsidR="00107B05" w:rsidRPr="006C446C" w:rsidRDefault="00107B05" w:rsidP="00E516E4">
            <w:pPr>
              <w:pStyle w:val="TAL"/>
              <w:rPr>
                <w:ins w:id="278" w:author="Karim Morsy" w:date="2023-08-01T14:14:00Z"/>
                <w:lang w:val="en-US" w:eastAsia="zh-CN"/>
              </w:rPr>
            </w:pPr>
            <w:ins w:id="279" w:author="Karim Morsy" w:date="2023-08-01T14:14:00Z">
              <w:r w:rsidRPr="006C446C">
                <w:rPr>
                  <w:lang w:val="en-US" w:eastAsia="zh-CN"/>
                </w:rPr>
                <w:t>Application layer ID</w:t>
              </w:r>
            </w:ins>
          </w:p>
          <w:p w14:paraId="6705A5A4" w14:textId="77777777" w:rsidR="00107B05" w:rsidRPr="001167CB" w:rsidRDefault="00107B05" w:rsidP="00E516E4">
            <w:pPr>
              <w:pStyle w:val="TAL"/>
              <w:rPr>
                <w:ins w:id="280" w:author="Karim Morsy" w:date="2023-08-01T14:14:00Z"/>
              </w:rPr>
            </w:pPr>
            <w:ins w:id="281" w:author="Karim Morsy" w:date="2023-08-01T14:14:00Z">
              <w:r>
                <w:t>12</w:t>
              </w:r>
              <w:r w:rsidRPr="001167CB">
                <w:t>.</w:t>
              </w:r>
              <w:r>
                <w:t>x</w:t>
              </w:r>
              <w:r w:rsidRPr="001167CB">
                <w:t>.4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07E0A" w14:textId="77777777" w:rsidR="00107B05" w:rsidRPr="006C446C" w:rsidRDefault="00107B05" w:rsidP="00E516E4">
            <w:pPr>
              <w:pStyle w:val="TAC"/>
              <w:rPr>
                <w:ins w:id="282" w:author="Karim Morsy" w:date="2023-08-01T14:14:00Z"/>
                <w:lang w:eastAsia="zh-CN"/>
              </w:rPr>
            </w:pPr>
            <w:ins w:id="283" w:author="Karim Morsy" w:date="2023-08-01T14:14:00Z">
              <w:r w:rsidRPr="006C446C">
                <w:rPr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020F9" w14:textId="77777777" w:rsidR="00107B05" w:rsidRPr="00AC539D" w:rsidRDefault="00107B05" w:rsidP="00E516E4">
            <w:pPr>
              <w:pStyle w:val="TAC"/>
              <w:rPr>
                <w:ins w:id="284" w:author="Karim Morsy" w:date="2023-08-01T14:14:00Z"/>
              </w:rPr>
            </w:pPr>
            <w:ins w:id="285" w:author="Karim Morsy" w:date="2023-08-01T14:14:00Z">
              <w:r w:rsidRPr="000F0C61"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DB40B" w14:textId="77777777" w:rsidR="00107B05" w:rsidRPr="00AC539D" w:rsidRDefault="00107B05" w:rsidP="00E516E4">
            <w:pPr>
              <w:pStyle w:val="TAC"/>
              <w:rPr>
                <w:ins w:id="286" w:author="Karim Morsy" w:date="2023-08-01T14:14:00Z"/>
              </w:rPr>
            </w:pPr>
            <w:ins w:id="287" w:author="Karim Morsy" w:date="2023-08-01T14:14:00Z">
              <w:r w:rsidRPr="000F0C61">
                <w:t>4-254</w:t>
              </w:r>
            </w:ins>
          </w:p>
        </w:tc>
      </w:tr>
      <w:tr w:rsidR="00107B05" w:rsidRPr="00EF7A4C" w14:paraId="204B0297" w14:textId="77777777" w:rsidTr="00E516E4">
        <w:trPr>
          <w:cantSplit/>
          <w:jc w:val="center"/>
          <w:ins w:id="288" w:author="Karim Morsy" w:date="2023-08-01T14:1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5A505" w14:textId="77777777" w:rsidR="00107B05" w:rsidRPr="006C446C" w:rsidRDefault="00107B05" w:rsidP="00E516E4">
            <w:pPr>
              <w:pStyle w:val="TAL"/>
              <w:rPr>
                <w:ins w:id="289" w:author="Karim Morsy" w:date="2023-08-01T14:14:00Z"/>
                <w:lang w:eastAsia="zh-CN"/>
              </w:rPr>
            </w:pPr>
            <w:ins w:id="290" w:author="Karim Morsy" w:date="2023-08-01T14:14:00Z">
              <w:r w:rsidRPr="006C446C">
                <w:rPr>
                  <w:lang w:eastAsia="zh-CN"/>
                </w:rPr>
                <w:t>58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882DD" w14:textId="77777777" w:rsidR="00107B05" w:rsidRPr="006C446C" w:rsidRDefault="00107B05" w:rsidP="00E516E4">
            <w:pPr>
              <w:pStyle w:val="TAL"/>
              <w:rPr>
                <w:ins w:id="291" w:author="Karim Morsy" w:date="2023-08-01T14:14:00Z"/>
                <w:lang w:eastAsia="zh-CN"/>
              </w:rPr>
            </w:pPr>
            <w:ins w:id="292" w:author="Karim Morsy" w:date="2023-08-01T14:14:00Z">
              <w:r w:rsidRPr="006C446C">
                <w:rPr>
                  <w:lang w:eastAsia="zh-CN"/>
                </w:rPr>
                <w:t>Source</w:t>
              </w:r>
              <w:r w:rsidRPr="001167CB">
                <w:t xml:space="preserve"> link local IPv6 address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12E27" w14:textId="77777777" w:rsidR="00107B05" w:rsidRPr="001167CB" w:rsidRDefault="00107B05" w:rsidP="00E516E4">
            <w:pPr>
              <w:pStyle w:val="TAL"/>
              <w:rPr>
                <w:ins w:id="293" w:author="Karim Morsy" w:date="2023-08-01T14:14:00Z"/>
              </w:rPr>
            </w:pPr>
            <w:ins w:id="294" w:author="Karim Morsy" w:date="2023-08-01T14:14:00Z">
              <w:r w:rsidRPr="001167CB">
                <w:t>Link local IPv6 address</w:t>
              </w:r>
            </w:ins>
          </w:p>
          <w:p w14:paraId="39C46E27" w14:textId="77777777" w:rsidR="00107B05" w:rsidRPr="001167CB" w:rsidRDefault="00107B05" w:rsidP="00E516E4">
            <w:pPr>
              <w:pStyle w:val="TAL"/>
              <w:rPr>
                <w:ins w:id="295" w:author="Karim Morsy" w:date="2023-08-01T14:14:00Z"/>
              </w:rPr>
            </w:pPr>
            <w:ins w:id="296" w:author="Karim Morsy" w:date="2023-08-01T14:14:00Z">
              <w:r>
                <w:t>12</w:t>
              </w:r>
              <w:r w:rsidRPr="001167CB">
                <w:t>.</w:t>
              </w:r>
              <w:r>
                <w:t>x</w:t>
              </w:r>
              <w:r w:rsidRPr="001167CB">
                <w:t>.7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29BCB" w14:textId="77777777" w:rsidR="00107B05" w:rsidRPr="000F0C61" w:rsidRDefault="00107B05" w:rsidP="00E516E4">
            <w:pPr>
              <w:pStyle w:val="TAC"/>
              <w:rPr>
                <w:ins w:id="297" w:author="Karim Morsy" w:date="2023-08-01T14:14:00Z"/>
              </w:rPr>
            </w:pPr>
            <w:ins w:id="298" w:author="Karim Morsy" w:date="2023-08-01T14:14:00Z">
              <w:r w:rsidRPr="000F0C61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F9B7B" w14:textId="77777777" w:rsidR="00107B05" w:rsidRPr="00AC539D" w:rsidRDefault="00107B05" w:rsidP="00E516E4">
            <w:pPr>
              <w:pStyle w:val="TAC"/>
              <w:rPr>
                <w:ins w:id="299" w:author="Karim Morsy" w:date="2023-08-01T14:14:00Z"/>
              </w:rPr>
            </w:pPr>
            <w:ins w:id="300" w:author="Karim Morsy" w:date="2023-08-01T14:14:00Z">
              <w:r w:rsidRPr="000F0C61"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C8444" w14:textId="77777777" w:rsidR="00107B05" w:rsidRPr="00AC539D" w:rsidRDefault="00107B05" w:rsidP="00E516E4">
            <w:pPr>
              <w:pStyle w:val="TAC"/>
              <w:rPr>
                <w:ins w:id="301" w:author="Karim Morsy" w:date="2023-08-01T14:14:00Z"/>
              </w:rPr>
            </w:pPr>
            <w:ins w:id="302" w:author="Karim Morsy" w:date="2023-08-01T14:14:00Z">
              <w:r w:rsidRPr="000F0C61">
                <w:t>17</w:t>
              </w:r>
            </w:ins>
          </w:p>
        </w:tc>
      </w:tr>
    </w:tbl>
    <w:p w14:paraId="78AF252E" w14:textId="77777777" w:rsidR="00107B05" w:rsidRDefault="00107B05" w:rsidP="00107B05">
      <w:pPr>
        <w:rPr>
          <w:ins w:id="303" w:author="Karim Morsy" w:date="2023-08-01T14:14:00Z"/>
          <w:rFonts w:eastAsia="SimSun"/>
          <w:lang w:val="en-US" w:eastAsia="zh-CN"/>
        </w:rPr>
      </w:pPr>
      <w:bookmarkStart w:id="304" w:name="_Toc45282359"/>
      <w:bookmarkStart w:id="305" w:name="_Toc45882745"/>
    </w:p>
    <w:p w14:paraId="72325D1B" w14:textId="77777777" w:rsidR="00107B05" w:rsidRPr="00D04325" w:rsidRDefault="00107B05" w:rsidP="00107B05">
      <w:pPr>
        <w:pStyle w:val="EditorsNote"/>
        <w:rPr>
          <w:ins w:id="306" w:author="Karim Morsy" w:date="2023-08-01T14:14:00Z"/>
        </w:rPr>
      </w:pPr>
      <w:ins w:id="307" w:author="Karim Morsy" w:date="2023-08-01T14:14:00Z">
        <w:r>
          <w:t>Editor's note (</w:t>
        </w:r>
        <w:proofErr w:type="spellStart"/>
        <w:proofErr w:type="gramStart"/>
        <w:r>
          <w:t>pCR</w:t>
        </w:r>
        <w:proofErr w:type="spellEnd"/>
        <w:r>
          <w:t xml:space="preserve"> ,</w:t>
        </w:r>
        <w:proofErr w:type="gramEnd"/>
        <w:r>
          <w:t xml:space="preserve"> UAS_Ph2): security related parameters to be added based on SA3 conclusions when available. </w:t>
        </w:r>
      </w:ins>
    </w:p>
    <w:p w14:paraId="112AB758" w14:textId="77777777" w:rsidR="00107B05" w:rsidRDefault="00107B05" w:rsidP="00107B05">
      <w:pPr>
        <w:pStyle w:val="Heading4"/>
        <w:rPr>
          <w:ins w:id="308" w:author="Karim Morsy" w:date="2023-08-01T14:14:00Z"/>
        </w:rPr>
      </w:pPr>
      <w:bookmarkStart w:id="309" w:name="_Toc51951295"/>
      <w:bookmarkStart w:id="310" w:name="_Toc59209072"/>
      <w:bookmarkStart w:id="311" w:name="_Toc75734911"/>
      <w:bookmarkStart w:id="312" w:name="_Toc131184795"/>
      <w:ins w:id="313" w:author="Karim Morsy" w:date="2023-08-01T14:14:00Z">
        <w:r>
          <w:rPr>
            <w:rFonts w:eastAsia="SimSun"/>
            <w:lang w:val="en-US" w:eastAsia="zh-CN"/>
          </w:rPr>
          <w:t>11</w:t>
        </w:r>
        <w:r>
          <w:rPr>
            <w:rFonts w:eastAsia="SimSun" w:hint="eastAsia"/>
            <w:lang w:val="en-US" w:eastAsia="zh-CN"/>
          </w:rPr>
          <w:t>.</w:t>
        </w:r>
        <w:r>
          <w:rPr>
            <w:rFonts w:eastAsia="SimSun"/>
            <w:lang w:val="en-US" w:eastAsia="zh-CN"/>
          </w:rPr>
          <w:t>x</w:t>
        </w:r>
        <w:r>
          <w:rPr>
            <w:rFonts w:eastAsia="SimSun" w:hint="eastAsia"/>
            <w:lang w:val="en-US" w:eastAsia="zh-CN"/>
          </w:rPr>
          <w:t>.1</w:t>
        </w:r>
        <w:r>
          <w:rPr>
            <w:rFonts w:eastAsia="SimSun"/>
            <w:lang w:val="en-US" w:eastAsia="zh-CN"/>
          </w:rPr>
          <w:t>0</w:t>
        </w:r>
        <w:r>
          <w:t>.</w:t>
        </w:r>
        <w:r>
          <w:rPr>
            <w:rFonts w:hint="eastAsia"/>
            <w:lang w:eastAsia="zh-CN"/>
          </w:rPr>
          <w:t>2</w:t>
        </w:r>
        <w:r>
          <w:tab/>
        </w:r>
        <w:r w:rsidRPr="00CC7033">
          <w:rPr>
            <w:lang w:eastAsia="zh-CN"/>
          </w:rPr>
          <w:t>Target user info</w:t>
        </w:r>
        <w:bookmarkEnd w:id="304"/>
        <w:bookmarkEnd w:id="305"/>
        <w:bookmarkEnd w:id="309"/>
        <w:bookmarkEnd w:id="310"/>
        <w:bookmarkEnd w:id="311"/>
        <w:bookmarkEnd w:id="312"/>
      </w:ins>
    </w:p>
    <w:p w14:paraId="2EC8590D" w14:textId="77777777" w:rsidR="00107B05" w:rsidRDefault="00107B05" w:rsidP="00107B05">
      <w:pPr>
        <w:rPr>
          <w:ins w:id="314" w:author="Karim Morsy" w:date="2023-08-01T14:14:00Z"/>
          <w:lang w:eastAsia="zh-CN"/>
        </w:rPr>
      </w:pPr>
      <w:ins w:id="315" w:author="Karim Morsy" w:date="2023-08-01T14:14:00Z">
        <w:r>
          <w:rPr>
            <w:lang w:eastAsia="zh-CN"/>
          </w:rPr>
          <w:t>This IE is included</w:t>
        </w:r>
        <w:r>
          <w:rPr>
            <w:rFonts w:hint="eastAsia"/>
            <w:lang w:eastAsia="zh-CN"/>
          </w:rPr>
          <w:t xml:space="preserve"> </w:t>
        </w:r>
        <w:r w:rsidRPr="002C1038">
          <w:rPr>
            <w:lang w:eastAsia="zh-CN"/>
          </w:rPr>
          <w:t xml:space="preserve">if the target UE receives the </w:t>
        </w:r>
        <w:r>
          <w:rPr>
            <w:rFonts w:hint="eastAsia"/>
            <w:lang w:eastAsia="zh-CN"/>
          </w:rPr>
          <w:t>S</w:t>
        </w:r>
        <w:r w:rsidRPr="002C1038">
          <w:rPr>
            <w:lang w:eastAsia="zh-CN"/>
          </w:rPr>
          <w:t xml:space="preserve">ource user info </w:t>
        </w:r>
        <w:r>
          <w:rPr>
            <w:rFonts w:hint="eastAsia"/>
            <w:lang w:eastAsia="zh-CN"/>
          </w:rPr>
          <w:t xml:space="preserve">IE </w:t>
        </w:r>
        <w:r w:rsidRPr="002C1038">
          <w:rPr>
            <w:lang w:eastAsia="zh-CN"/>
          </w:rPr>
          <w:t xml:space="preserve">in the </w:t>
        </w:r>
        <w:r>
          <w:rPr>
            <w:lang w:eastAsia="zh-CN"/>
          </w:rPr>
          <w:t xml:space="preserve">A2X </w:t>
        </w:r>
        <w:r w:rsidRPr="002C1038">
          <w:rPr>
            <w:lang w:eastAsia="zh-CN"/>
          </w:rPr>
          <w:t>DIRECT LINK IDENTIFIER UPDATE REQUEST message</w:t>
        </w:r>
        <w:r>
          <w:rPr>
            <w:lang w:eastAsia="zh-CN"/>
          </w:rPr>
          <w:t>.</w:t>
        </w:r>
      </w:ins>
    </w:p>
    <w:p w14:paraId="570D1665" w14:textId="77777777" w:rsidR="00107B05" w:rsidRDefault="00107B05" w:rsidP="00107B05">
      <w:pPr>
        <w:pStyle w:val="Heading4"/>
        <w:rPr>
          <w:ins w:id="316" w:author="Karim Morsy" w:date="2023-08-01T14:14:00Z"/>
        </w:rPr>
      </w:pPr>
      <w:bookmarkStart w:id="317" w:name="_Toc45282361"/>
      <w:bookmarkStart w:id="318" w:name="_Toc45882747"/>
      <w:bookmarkStart w:id="319" w:name="_Toc51951296"/>
      <w:bookmarkStart w:id="320" w:name="_Toc59209073"/>
      <w:bookmarkStart w:id="321" w:name="_Toc75734912"/>
      <w:bookmarkStart w:id="322" w:name="_Toc131184796"/>
      <w:ins w:id="323" w:author="Karim Morsy" w:date="2023-08-01T14:14:00Z">
        <w:r>
          <w:rPr>
            <w:rFonts w:eastAsia="SimSun"/>
            <w:lang w:val="en-US" w:eastAsia="zh-CN"/>
          </w:rPr>
          <w:t>11</w:t>
        </w:r>
        <w:r>
          <w:rPr>
            <w:rFonts w:eastAsia="SimSun" w:hint="eastAsia"/>
            <w:lang w:val="en-US" w:eastAsia="zh-CN"/>
          </w:rPr>
          <w:t>.</w:t>
        </w:r>
        <w:r>
          <w:rPr>
            <w:rFonts w:eastAsia="SimSun"/>
            <w:lang w:val="en-US" w:eastAsia="zh-CN"/>
          </w:rPr>
          <w:t>x</w:t>
        </w:r>
        <w:r>
          <w:rPr>
            <w:rFonts w:eastAsia="SimSun" w:hint="eastAsia"/>
            <w:lang w:val="en-US" w:eastAsia="zh-CN"/>
          </w:rPr>
          <w:t>.1</w:t>
        </w:r>
        <w:r>
          <w:rPr>
            <w:rFonts w:eastAsia="SimSun"/>
            <w:lang w:val="en-US" w:eastAsia="zh-CN"/>
          </w:rPr>
          <w:t>0</w:t>
        </w:r>
        <w:r>
          <w:t>.3</w:t>
        </w:r>
        <w:r>
          <w:tab/>
          <w:t xml:space="preserve">Target </w:t>
        </w:r>
        <w:r>
          <w:rPr>
            <w:lang w:eastAsia="zh-CN"/>
          </w:rPr>
          <w:t>l</w:t>
        </w:r>
        <w:r w:rsidRPr="00D37382">
          <w:rPr>
            <w:lang w:eastAsia="zh-CN"/>
          </w:rPr>
          <w:t>ink local IPv6 address</w:t>
        </w:r>
        <w:bookmarkEnd w:id="317"/>
        <w:bookmarkEnd w:id="318"/>
        <w:bookmarkEnd w:id="319"/>
        <w:bookmarkEnd w:id="320"/>
        <w:bookmarkEnd w:id="321"/>
        <w:bookmarkEnd w:id="322"/>
      </w:ins>
    </w:p>
    <w:p w14:paraId="2C211641" w14:textId="77777777" w:rsidR="00107B05" w:rsidRDefault="00107B05" w:rsidP="00107B05">
      <w:pPr>
        <w:rPr>
          <w:ins w:id="324" w:author="Karim Morsy" w:date="2023-08-01T14:14:00Z"/>
        </w:rPr>
      </w:pPr>
      <w:ins w:id="325" w:author="Karim Morsy" w:date="2023-08-01T14:14:00Z">
        <w:r w:rsidRPr="00ED24E5">
          <w:t xml:space="preserve">This IE </w:t>
        </w:r>
        <w:r>
          <w:t>is</w:t>
        </w:r>
        <w:r w:rsidRPr="00ED24E5">
          <w:t xml:space="preserve"> included </w:t>
        </w:r>
        <w:r w:rsidRPr="002C1038">
          <w:t xml:space="preserve">if the target UE receives the </w:t>
        </w:r>
        <w:r>
          <w:rPr>
            <w:rFonts w:hint="eastAsia"/>
            <w:lang w:eastAsia="zh-CN"/>
          </w:rPr>
          <w:t>S</w:t>
        </w:r>
        <w:r w:rsidRPr="002C1038">
          <w:t>ource link local IPv6 address</w:t>
        </w:r>
        <w:r>
          <w:rPr>
            <w:rFonts w:hint="eastAsia"/>
            <w:lang w:eastAsia="zh-CN"/>
          </w:rPr>
          <w:t xml:space="preserve"> IE</w:t>
        </w:r>
        <w:r w:rsidRPr="002C1038">
          <w:t xml:space="preserve"> in the </w:t>
        </w:r>
        <w:r>
          <w:t xml:space="preserve">A2X </w:t>
        </w:r>
        <w:r w:rsidRPr="002C1038">
          <w:t>DIRECT LINK IDENTIFIER UPDATE REQUEST message</w:t>
        </w:r>
        <w:r>
          <w:t>.</w:t>
        </w:r>
      </w:ins>
    </w:p>
    <w:p w14:paraId="0C5F953B" w14:textId="77777777" w:rsidR="00107B05" w:rsidRPr="003D582A" w:rsidRDefault="00107B05" w:rsidP="00107B05">
      <w:pPr>
        <w:pStyle w:val="Heading4"/>
        <w:rPr>
          <w:ins w:id="326" w:author="Karim Morsy" w:date="2023-08-01T14:14:00Z"/>
        </w:rPr>
      </w:pPr>
      <w:bookmarkStart w:id="327" w:name="_Toc45282362"/>
      <w:bookmarkStart w:id="328" w:name="_Toc45882748"/>
      <w:bookmarkStart w:id="329" w:name="_Toc51951297"/>
      <w:bookmarkStart w:id="330" w:name="_Toc59209074"/>
      <w:bookmarkStart w:id="331" w:name="_Toc75734913"/>
      <w:bookmarkStart w:id="332" w:name="_Toc131184797"/>
      <w:ins w:id="333" w:author="Karim Morsy" w:date="2023-08-01T14:14:00Z">
        <w:r>
          <w:rPr>
            <w:rFonts w:eastAsia="SimSun"/>
            <w:lang w:val="en-US" w:eastAsia="zh-CN"/>
          </w:rPr>
          <w:t>11</w:t>
        </w:r>
        <w:r>
          <w:rPr>
            <w:rFonts w:eastAsia="SimSun" w:hint="eastAsia"/>
            <w:lang w:val="en-US" w:eastAsia="zh-CN"/>
          </w:rPr>
          <w:t>.</w:t>
        </w:r>
        <w:r>
          <w:rPr>
            <w:rFonts w:eastAsia="SimSun"/>
            <w:lang w:val="en-US" w:eastAsia="zh-CN"/>
          </w:rPr>
          <w:t>x</w:t>
        </w:r>
        <w:r>
          <w:rPr>
            <w:rFonts w:eastAsia="SimSun" w:hint="eastAsia"/>
            <w:lang w:val="en-US" w:eastAsia="zh-CN"/>
          </w:rPr>
          <w:t>.1</w:t>
        </w:r>
        <w:r>
          <w:rPr>
            <w:rFonts w:eastAsia="SimSun"/>
            <w:lang w:val="en-US" w:eastAsia="zh-CN"/>
          </w:rPr>
          <w:t>0</w:t>
        </w:r>
        <w:r>
          <w:t>.4</w:t>
        </w:r>
        <w:r w:rsidRPr="003D582A">
          <w:rPr>
            <w:rFonts w:ascii="Times New Roman" w:hAnsi="Times New Roman"/>
            <w:sz w:val="20"/>
          </w:rPr>
          <w:tab/>
        </w:r>
        <w:r w:rsidRPr="006C446C">
          <w:t>Source user info</w:t>
        </w:r>
        <w:bookmarkEnd w:id="327"/>
        <w:bookmarkEnd w:id="328"/>
        <w:bookmarkEnd w:id="329"/>
        <w:bookmarkEnd w:id="330"/>
        <w:bookmarkEnd w:id="331"/>
        <w:bookmarkEnd w:id="332"/>
      </w:ins>
    </w:p>
    <w:p w14:paraId="49ECB533" w14:textId="77777777" w:rsidR="00107B05" w:rsidRPr="002C1038" w:rsidRDefault="00107B05" w:rsidP="00107B05">
      <w:pPr>
        <w:rPr>
          <w:ins w:id="334" w:author="Karim Morsy" w:date="2023-08-01T14:14:00Z"/>
        </w:rPr>
      </w:pPr>
      <w:ins w:id="335" w:author="Karim Morsy" w:date="2023-08-01T14:14:00Z">
        <w:r w:rsidRPr="002C1038">
          <w:rPr>
            <w:lang w:eastAsia="zh-CN"/>
          </w:rPr>
          <w:t xml:space="preserve">This IE is included </w:t>
        </w:r>
        <w:r>
          <w:rPr>
            <w:lang w:eastAsia="zh-CN"/>
          </w:rPr>
          <w:t>when</w:t>
        </w:r>
        <w:r>
          <w:rPr>
            <w:rFonts w:hint="eastAsia"/>
            <w:lang w:eastAsia="zh-CN"/>
          </w:rPr>
          <w:t xml:space="preserve"> the application layer ID</w:t>
        </w:r>
        <w:r>
          <w:rPr>
            <w:lang w:eastAsia="zh-CN"/>
          </w:rPr>
          <w:t xml:space="preserve"> changes at the target UE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and the target UE receives a new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pplication </w:t>
        </w:r>
        <w:r>
          <w:rPr>
            <w:rFonts w:hint="eastAsia"/>
            <w:lang w:eastAsia="zh-CN"/>
          </w:rPr>
          <w:t xml:space="preserve">layer </w:t>
        </w:r>
        <w:r>
          <w:rPr>
            <w:lang w:eastAsia="zh-CN"/>
          </w:rPr>
          <w:t>ID from the upper layers</w:t>
        </w:r>
        <w:r w:rsidRPr="002C1038">
          <w:rPr>
            <w:lang w:eastAsia="zh-CN"/>
          </w:rPr>
          <w:t>.</w:t>
        </w:r>
      </w:ins>
    </w:p>
    <w:p w14:paraId="18F04B48" w14:textId="77777777" w:rsidR="00107B05" w:rsidRPr="003D582A" w:rsidRDefault="00107B05" w:rsidP="00107B05">
      <w:pPr>
        <w:pStyle w:val="Heading4"/>
        <w:rPr>
          <w:ins w:id="336" w:author="Karim Morsy" w:date="2023-08-01T14:14:00Z"/>
        </w:rPr>
      </w:pPr>
      <w:bookmarkStart w:id="337" w:name="_Toc45282363"/>
      <w:bookmarkStart w:id="338" w:name="_Toc45882749"/>
      <w:bookmarkStart w:id="339" w:name="_Toc51951298"/>
      <w:bookmarkStart w:id="340" w:name="_Toc59209075"/>
      <w:bookmarkStart w:id="341" w:name="_Toc75734914"/>
      <w:bookmarkStart w:id="342" w:name="_Toc131184798"/>
      <w:ins w:id="343" w:author="Karim Morsy" w:date="2023-08-01T14:14:00Z">
        <w:r>
          <w:rPr>
            <w:rFonts w:eastAsia="SimSun"/>
            <w:lang w:val="en-US" w:eastAsia="zh-CN"/>
          </w:rPr>
          <w:lastRenderedPageBreak/>
          <w:t>11</w:t>
        </w:r>
        <w:r>
          <w:rPr>
            <w:rFonts w:eastAsia="SimSun" w:hint="eastAsia"/>
            <w:lang w:val="en-US" w:eastAsia="zh-CN"/>
          </w:rPr>
          <w:t>.</w:t>
        </w:r>
        <w:r>
          <w:rPr>
            <w:rFonts w:eastAsia="SimSun"/>
            <w:lang w:val="en-US" w:eastAsia="zh-CN"/>
          </w:rPr>
          <w:t>x</w:t>
        </w:r>
        <w:r>
          <w:rPr>
            <w:rFonts w:eastAsia="SimSun" w:hint="eastAsia"/>
            <w:lang w:val="en-US" w:eastAsia="zh-CN"/>
          </w:rPr>
          <w:t>.1</w:t>
        </w:r>
        <w:r>
          <w:rPr>
            <w:rFonts w:eastAsia="SimSun"/>
            <w:lang w:val="en-US" w:eastAsia="zh-CN"/>
          </w:rPr>
          <w:t>0</w:t>
        </w:r>
        <w:r>
          <w:t>.5</w:t>
        </w:r>
        <w:r w:rsidRPr="003D582A">
          <w:rPr>
            <w:rFonts w:ascii="Times New Roman" w:hAnsi="Times New Roman"/>
            <w:sz w:val="20"/>
          </w:rPr>
          <w:tab/>
        </w:r>
        <w:r w:rsidRPr="006C446C">
          <w:t>Source link local IPv6 address</w:t>
        </w:r>
        <w:bookmarkEnd w:id="337"/>
        <w:bookmarkEnd w:id="338"/>
        <w:bookmarkEnd w:id="339"/>
        <w:bookmarkEnd w:id="340"/>
        <w:bookmarkEnd w:id="341"/>
        <w:bookmarkEnd w:id="342"/>
      </w:ins>
    </w:p>
    <w:p w14:paraId="5584D642" w14:textId="77777777" w:rsidR="00107B05" w:rsidRPr="002C1038" w:rsidRDefault="00107B05" w:rsidP="00107B05">
      <w:pPr>
        <w:rPr>
          <w:ins w:id="344" w:author="Karim Morsy" w:date="2023-08-01T14:14:00Z"/>
        </w:rPr>
      </w:pPr>
      <w:ins w:id="345" w:author="Karim Morsy" w:date="2023-08-01T14:14:00Z">
        <w:r w:rsidRPr="002C1038">
          <w:t xml:space="preserve">This IE is included </w:t>
        </w:r>
        <w:r>
          <w:t>when</w:t>
        </w:r>
        <w:r w:rsidRPr="00AC1721">
          <w:t xml:space="preserve"> </w:t>
        </w:r>
        <w:r>
          <w:t xml:space="preserve">the </w:t>
        </w:r>
        <w:r>
          <w:rPr>
            <w:rFonts w:hint="eastAsia"/>
            <w:lang w:eastAsia="zh-CN"/>
          </w:rPr>
          <w:t>l</w:t>
        </w:r>
        <w:r w:rsidRPr="008F55B9">
          <w:t xml:space="preserve">ink local IPv6 address </w:t>
        </w:r>
        <w:r>
          <w:t xml:space="preserve">changes at </w:t>
        </w:r>
        <w:r>
          <w:rPr>
            <w:rFonts w:hint="eastAsia"/>
            <w:lang w:eastAsia="zh-CN"/>
          </w:rPr>
          <w:t xml:space="preserve">the </w:t>
        </w:r>
        <w:r w:rsidRPr="00AC1721">
          <w:t>target UE</w:t>
        </w:r>
        <w:r w:rsidRPr="002122CF">
          <w:rPr>
            <w:u w:val="single"/>
          </w:rPr>
          <w:t xml:space="preserve"> </w:t>
        </w:r>
        <w:r>
          <w:rPr>
            <w:u w:val="single"/>
          </w:rPr>
          <w:t xml:space="preserve">and the target UE receives a new </w:t>
        </w:r>
        <w:r>
          <w:rPr>
            <w:rFonts w:hint="eastAsia"/>
            <w:u w:val="single"/>
            <w:lang w:eastAsia="zh-CN"/>
          </w:rPr>
          <w:t>L</w:t>
        </w:r>
        <w:r>
          <w:rPr>
            <w:u w:val="single"/>
          </w:rPr>
          <w:t>ink local IPv6 address from the upper layers</w:t>
        </w:r>
        <w:r w:rsidRPr="002C1038">
          <w:t>.</w:t>
        </w:r>
      </w:ins>
    </w:p>
    <w:p w14:paraId="2C474193" w14:textId="77777777" w:rsidR="00107B05" w:rsidRDefault="00107B05" w:rsidP="00107B05">
      <w:pPr>
        <w:pStyle w:val="Heading3"/>
        <w:rPr>
          <w:ins w:id="346" w:author="Karim Morsy" w:date="2023-08-01T14:14:00Z"/>
          <w:lang w:val="en-US" w:eastAsia="zh-CN"/>
        </w:rPr>
      </w:pPr>
      <w:bookmarkStart w:id="347" w:name="_Toc45282369"/>
      <w:bookmarkStart w:id="348" w:name="_Toc45882755"/>
      <w:bookmarkStart w:id="349" w:name="_Toc51951303"/>
      <w:bookmarkStart w:id="350" w:name="_Toc59209080"/>
      <w:bookmarkStart w:id="351" w:name="_Toc75734919"/>
      <w:bookmarkStart w:id="352" w:name="_Toc131184803"/>
      <w:bookmarkEnd w:id="145"/>
      <w:bookmarkEnd w:id="146"/>
      <w:bookmarkEnd w:id="147"/>
      <w:bookmarkEnd w:id="148"/>
      <w:bookmarkEnd w:id="149"/>
      <w:bookmarkEnd w:id="150"/>
      <w:bookmarkEnd w:id="151"/>
      <w:ins w:id="353" w:author="Karim Morsy" w:date="2023-08-01T14:14:00Z">
        <w:r>
          <w:rPr>
            <w:lang w:val="en-US" w:eastAsia="zh-CN"/>
          </w:rPr>
          <w:t>11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x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11</w:t>
        </w:r>
        <w:r>
          <w:tab/>
          <w:t xml:space="preserve">A2X Direct link </w:t>
        </w:r>
        <w:r>
          <w:rPr>
            <w:lang w:val="en-US" w:eastAsia="zh-CN"/>
          </w:rPr>
          <w:t>identifier update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ack</w:t>
        </w:r>
      </w:ins>
    </w:p>
    <w:p w14:paraId="44AB5FD2" w14:textId="77777777" w:rsidR="00107B05" w:rsidRDefault="00107B05" w:rsidP="00107B05">
      <w:pPr>
        <w:pStyle w:val="Heading4"/>
        <w:rPr>
          <w:ins w:id="354" w:author="Karim Morsy" w:date="2023-08-01T14:14:00Z"/>
        </w:rPr>
      </w:pPr>
      <w:bookmarkStart w:id="355" w:name="_Toc45282365"/>
      <w:bookmarkStart w:id="356" w:name="_Toc45882751"/>
      <w:bookmarkStart w:id="357" w:name="_Toc51951300"/>
      <w:bookmarkStart w:id="358" w:name="_Toc59209077"/>
      <w:bookmarkStart w:id="359" w:name="_Toc75734916"/>
      <w:bookmarkStart w:id="360" w:name="_Toc131184800"/>
      <w:ins w:id="361" w:author="Karim Morsy" w:date="2023-08-01T14:14:00Z">
        <w:r>
          <w:rPr>
            <w:lang w:val="en-US" w:eastAsia="zh-CN"/>
          </w:rPr>
          <w:t>11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x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11.1</w:t>
        </w:r>
        <w:r>
          <w:tab/>
          <w:t>Message definition</w:t>
        </w:r>
        <w:bookmarkEnd w:id="355"/>
        <w:bookmarkEnd w:id="356"/>
        <w:bookmarkEnd w:id="357"/>
        <w:bookmarkEnd w:id="358"/>
        <w:bookmarkEnd w:id="359"/>
        <w:bookmarkEnd w:id="360"/>
      </w:ins>
    </w:p>
    <w:p w14:paraId="7D87D6B3" w14:textId="77777777" w:rsidR="00107B05" w:rsidRDefault="00107B05" w:rsidP="00107B05">
      <w:pPr>
        <w:rPr>
          <w:ins w:id="362" w:author="Karim Morsy" w:date="2023-08-01T14:14:00Z"/>
        </w:rPr>
      </w:pPr>
      <w:ins w:id="363" w:author="Karim Morsy" w:date="2023-08-01T14:14:00Z">
        <w:r>
          <w:t>This message is sent by the initiating UE to target UE to indicate that the initiating UE has received target UE's accept message. See table </w:t>
        </w:r>
        <w:r>
          <w:rPr>
            <w:lang w:val="en-US" w:eastAsia="zh-CN"/>
          </w:rPr>
          <w:t>11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x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11</w:t>
        </w:r>
        <w:r>
          <w:rPr>
            <w:rFonts w:hint="eastAsia"/>
            <w:lang w:val="en-US" w:eastAsia="zh-CN"/>
          </w:rPr>
          <w:t>.1</w:t>
        </w:r>
        <w:r>
          <w:rPr>
            <w:lang w:val="en-US" w:eastAsia="zh-CN"/>
          </w:rPr>
          <w:t>.1</w:t>
        </w:r>
        <w:r>
          <w:t>.</w:t>
        </w:r>
      </w:ins>
    </w:p>
    <w:p w14:paraId="5F4481F1" w14:textId="77777777" w:rsidR="00107B05" w:rsidRPr="00C07354" w:rsidRDefault="00107B05" w:rsidP="00107B05">
      <w:pPr>
        <w:pStyle w:val="B1"/>
        <w:rPr>
          <w:ins w:id="364" w:author="Karim Morsy" w:date="2023-08-01T14:14:00Z"/>
        </w:rPr>
      </w:pPr>
      <w:ins w:id="365" w:author="Karim Morsy" w:date="2023-08-01T14:14:00Z">
        <w:r w:rsidRPr="00C07354">
          <w:t>Message type:</w:t>
        </w:r>
        <w:r w:rsidRPr="00C07354">
          <w:tab/>
        </w:r>
        <w:r>
          <w:t xml:space="preserve">A2X </w:t>
        </w:r>
        <w:r w:rsidRPr="005B1157">
          <w:t>DIRECT LINK IDENTIFIER UPDATE ACK</w:t>
        </w:r>
      </w:ins>
    </w:p>
    <w:p w14:paraId="6239F090" w14:textId="77777777" w:rsidR="00107B05" w:rsidRPr="006925E5" w:rsidRDefault="00107B05" w:rsidP="00107B05">
      <w:pPr>
        <w:pStyle w:val="B1"/>
        <w:rPr>
          <w:ins w:id="366" w:author="Karim Morsy" w:date="2023-08-01T14:14:00Z"/>
        </w:rPr>
      </w:pPr>
      <w:ins w:id="367" w:author="Karim Morsy" w:date="2023-08-01T14:14:00Z">
        <w:r w:rsidRPr="00C07354">
          <w:t>Significance:</w:t>
        </w:r>
        <w:r w:rsidRPr="00C07354">
          <w:tab/>
          <w:t>dual</w:t>
        </w:r>
      </w:ins>
    </w:p>
    <w:p w14:paraId="63CEA15F" w14:textId="77777777" w:rsidR="00107B05" w:rsidRPr="006415A3" w:rsidRDefault="00107B05" w:rsidP="00107B05">
      <w:pPr>
        <w:pStyle w:val="B1"/>
        <w:rPr>
          <w:ins w:id="368" w:author="Karim Morsy" w:date="2023-08-01T14:14:00Z"/>
        </w:rPr>
      </w:pPr>
      <w:ins w:id="369" w:author="Karim Morsy" w:date="2023-08-01T14:14:00Z">
        <w:r w:rsidRPr="006415A3">
          <w:t>Direction:</w:t>
        </w:r>
        <w:r>
          <w:tab/>
        </w:r>
        <w:r w:rsidRPr="006415A3">
          <w:t>UE to peer UE</w:t>
        </w:r>
      </w:ins>
    </w:p>
    <w:p w14:paraId="0911AA48" w14:textId="77777777" w:rsidR="00107B05" w:rsidRDefault="00107B05" w:rsidP="00107B05">
      <w:pPr>
        <w:pStyle w:val="TH"/>
        <w:rPr>
          <w:ins w:id="370" w:author="Karim Morsy" w:date="2023-08-01T14:14:00Z"/>
        </w:rPr>
      </w:pPr>
      <w:ins w:id="371" w:author="Karim Morsy" w:date="2023-08-01T14:14:00Z">
        <w:r>
          <w:t>Table </w:t>
        </w:r>
        <w:r>
          <w:rPr>
            <w:lang w:val="en-US" w:eastAsia="zh-CN"/>
          </w:rPr>
          <w:t>11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x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11</w:t>
        </w:r>
        <w:r>
          <w:rPr>
            <w:rFonts w:hint="eastAsia"/>
            <w:lang w:val="en-US" w:eastAsia="zh-CN"/>
          </w:rPr>
          <w:t>.1</w:t>
        </w:r>
        <w:r>
          <w:rPr>
            <w:lang w:val="en-US" w:eastAsia="zh-CN"/>
          </w:rPr>
          <w:t>.1</w:t>
        </w:r>
        <w:r>
          <w:t xml:space="preserve">: A2X </w:t>
        </w:r>
        <w:r w:rsidRPr="00D000F9">
          <w:t>DIRECT LINK IDENTIFIER UPDATE ACK</w:t>
        </w:r>
        <w:r>
          <w:t xml:space="preserve"> 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107B05" w:rsidRPr="0081530C" w14:paraId="5B2F5CAA" w14:textId="77777777" w:rsidTr="00E516E4">
        <w:trPr>
          <w:cantSplit/>
          <w:jc w:val="center"/>
          <w:ins w:id="372" w:author="Karim Morsy" w:date="2023-08-01T14:1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E4DCC" w14:textId="77777777" w:rsidR="00107B05" w:rsidRPr="0081530C" w:rsidRDefault="00107B05" w:rsidP="00E516E4">
            <w:pPr>
              <w:pStyle w:val="TAH"/>
              <w:rPr>
                <w:ins w:id="373" w:author="Karim Morsy" w:date="2023-08-01T14:14:00Z"/>
              </w:rPr>
            </w:pPr>
            <w:ins w:id="374" w:author="Karim Morsy" w:date="2023-08-01T14:14:00Z">
              <w:r w:rsidRPr="0081530C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B4314" w14:textId="77777777" w:rsidR="00107B05" w:rsidRPr="0081530C" w:rsidRDefault="00107B05" w:rsidP="00E516E4">
            <w:pPr>
              <w:pStyle w:val="TAH"/>
              <w:rPr>
                <w:ins w:id="375" w:author="Karim Morsy" w:date="2023-08-01T14:14:00Z"/>
              </w:rPr>
            </w:pPr>
            <w:ins w:id="376" w:author="Karim Morsy" w:date="2023-08-01T14:14:00Z">
              <w:r w:rsidRPr="0081530C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94A67" w14:textId="77777777" w:rsidR="00107B05" w:rsidRPr="0081530C" w:rsidRDefault="00107B05" w:rsidP="00E516E4">
            <w:pPr>
              <w:pStyle w:val="TAH"/>
              <w:rPr>
                <w:ins w:id="377" w:author="Karim Morsy" w:date="2023-08-01T14:14:00Z"/>
              </w:rPr>
            </w:pPr>
            <w:ins w:id="378" w:author="Karim Morsy" w:date="2023-08-01T14:14:00Z">
              <w:r w:rsidRPr="0081530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8403E" w14:textId="77777777" w:rsidR="00107B05" w:rsidRPr="0081530C" w:rsidRDefault="00107B05" w:rsidP="00E516E4">
            <w:pPr>
              <w:pStyle w:val="TAH"/>
              <w:rPr>
                <w:ins w:id="379" w:author="Karim Morsy" w:date="2023-08-01T14:14:00Z"/>
              </w:rPr>
            </w:pPr>
            <w:ins w:id="380" w:author="Karim Morsy" w:date="2023-08-01T14:14:00Z">
              <w:r w:rsidRPr="0081530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53070" w14:textId="77777777" w:rsidR="00107B05" w:rsidRPr="0081530C" w:rsidRDefault="00107B05" w:rsidP="00E516E4">
            <w:pPr>
              <w:pStyle w:val="TAH"/>
              <w:rPr>
                <w:ins w:id="381" w:author="Karim Morsy" w:date="2023-08-01T14:14:00Z"/>
              </w:rPr>
            </w:pPr>
            <w:ins w:id="382" w:author="Karim Morsy" w:date="2023-08-01T14:14:00Z">
              <w:r w:rsidRPr="0081530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00F15" w14:textId="77777777" w:rsidR="00107B05" w:rsidRPr="0081530C" w:rsidRDefault="00107B05" w:rsidP="00E516E4">
            <w:pPr>
              <w:pStyle w:val="TAH"/>
              <w:rPr>
                <w:ins w:id="383" w:author="Karim Morsy" w:date="2023-08-01T14:14:00Z"/>
              </w:rPr>
            </w:pPr>
            <w:ins w:id="384" w:author="Karim Morsy" w:date="2023-08-01T14:14:00Z">
              <w:r w:rsidRPr="0081530C">
                <w:t>Length</w:t>
              </w:r>
            </w:ins>
          </w:p>
        </w:tc>
      </w:tr>
      <w:tr w:rsidR="00107B05" w:rsidRPr="0081530C" w14:paraId="5FDC349D" w14:textId="77777777" w:rsidTr="00E516E4">
        <w:trPr>
          <w:cantSplit/>
          <w:jc w:val="center"/>
          <w:ins w:id="385" w:author="Karim Morsy" w:date="2023-08-01T14:1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2BCE6" w14:textId="77777777" w:rsidR="00107B05" w:rsidRPr="0081530C" w:rsidRDefault="00107B05" w:rsidP="00E516E4">
            <w:pPr>
              <w:pStyle w:val="TAL"/>
              <w:rPr>
                <w:ins w:id="386" w:author="Karim Morsy" w:date="2023-08-01T14:1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5A6E9" w14:textId="77777777" w:rsidR="00107B05" w:rsidRPr="0081530C" w:rsidRDefault="00107B05" w:rsidP="00E516E4">
            <w:pPr>
              <w:pStyle w:val="TAL"/>
              <w:rPr>
                <w:ins w:id="387" w:author="Karim Morsy" w:date="2023-08-01T14:14:00Z"/>
              </w:rPr>
            </w:pPr>
            <w:ins w:id="388" w:author="Karim Morsy" w:date="2023-08-01T14:14:00Z">
              <w:r>
                <w:t xml:space="preserve">A2X </w:t>
              </w:r>
              <w:r w:rsidRPr="00D000F9">
                <w:t>DIRECT LINK IDENTIFIER UPDATE ACK</w:t>
              </w:r>
              <w:r w:rsidRPr="0081530C">
                <w:t xml:space="preserve"> message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10CF0" w14:textId="77777777" w:rsidR="00107B05" w:rsidRPr="0081530C" w:rsidRDefault="00107B05" w:rsidP="00E516E4">
            <w:pPr>
              <w:pStyle w:val="TAL"/>
              <w:rPr>
                <w:ins w:id="389" w:author="Karim Morsy" w:date="2023-08-01T14:14:00Z"/>
              </w:rPr>
            </w:pPr>
            <w:ins w:id="390" w:author="Karim Morsy" w:date="2023-08-01T14:14:00Z">
              <w:r>
                <w:t xml:space="preserve">A2X </w:t>
              </w:r>
              <w:r w:rsidRPr="0081530C">
                <w:t xml:space="preserve">PC5 signalling message </w:t>
              </w:r>
              <w:proofErr w:type="gramStart"/>
              <w:r w:rsidRPr="0081530C">
                <w:t>type</w:t>
              </w:r>
              <w:proofErr w:type="gramEnd"/>
            </w:ins>
          </w:p>
          <w:p w14:paraId="6B4A3A49" w14:textId="77777777" w:rsidR="00107B05" w:rsidRPr="0081530C" w:rsidRDefault="00107B05" w:rsidP="00E516E4">
            <w:pPr>
              <w:pStyle w:val="TAL"/>
              <w:rPr>
                <w:ins w:id="391" w:author="Karim Morsy" w:date="2023-08-01T14:14:00Z"/>
              </w:rPr>
            </w:pPr>
            <w:ins w:id="392" w:author="Karim Morsy" w:date="2023-08-01T14:14:00Z">
              <w:r>
                <w:rPr>
                  <w:lang w:val="en-US" w:eastAsia="zh-CN"/>
                </w:rPr>
                <w:t>12</w:t>
              </w:r>
              <w:r w:rsidRPr="0081530C">
                <w:t>.</w:t>
              </w:r>
              <w:r>
                <w:rPr>
                  <w:lang w:val="en-US" w:eastAsia="zh-CN"/>
                </w:rPr>
                <w:t>x</w:t>
              </w:r>
              <w:r w:rsidRPr="0081530C">
                <w:t>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B0054" w14:textId="77777777" w:rsidR="00107B05" w:rsidRPr="0081530C" w:rsidRDefault="00107B05" w:rsidP="00E516E4">
            <w:pPr>
              <w:pStyle w:val="TAC"/>
              <w:rPr>
                <w:ins w:id="393" w:author="Karim Morsy" w:date="2023-08-01T14:14:00Z"/>
              </w:rPr>
            </w:pPr>
            <w:ins w:id="394" w:author="Karim Morsy" w:date="2023-08-01T14:14:00Z">
              <w:r w:rsidRPr="0081530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84917" w14:textId="77777777" w:rsidR="00107B05" w:rsidRPr="0081530C" w:rsidRDefault="00107B05" w:rsidP="00E516E4">
            <w:pPr>
              <w:pStyle w:val="TAC"/>
              <w:rPr>
                <w:ins w:id="395" w:author="Karim Morsy" w:date="2023-08-01T14:14:00Z"/>
              </w:rPr>
            </w:pPr>
            <w:ins w:id="396" w:author="Karim Morsy" w:date="2023-08-01T14:14:00Z">
              <w:r w:rsidRPr="0081530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8E880" w14:textId="77777777" w:rsidR="00107B05" w:rsidRPr="0081530C" w:rsidRDefault="00107B05" w:rsidP="00E516E4">
            <w:pPr>
              <w:pStyle w:val="TAC"/>
              <w:rPr>
                <w:ins w:id="397" w:author="Karim Morsy" w:date="2023-08-01T14:14:00Z"/>
              </w:rPr>
            </w:pPr>
            <w:ins w:id="398" w:author="Karim Morsy" w:date="2023-08-01T14:14:00Z">
              <w:r w:rsidRPr="0081530C">
                <w:t>1</w:t>
              </w:r>
            </w:ins>
          </w:p>
        </w:tc>
      </w:tr>
      <w:tr w:rsidR="00107B05" w:rsidRPr="0081530C" w14:paraId="50E77FEF" w14:textId="77777777" w:rsidTr="00E516E4">
        <w:trPr>
          <w:cantSplit/>
          <w:jc w:val="center"/>
          <w:ins w:id="399" w:author="Karim Morsy" w:date="2023-08-01T14:1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B5B21" w14:textId="77777777" w:rsidR="00107B05" w:rsidRPr="0081530C" w:rsidRDefault="00107B05" w:rsidP="00E516E4">
            <w:pPr>
              <w:pStyle w:val="TAL"/>
              <w:rPr>
                <w:ins w:id="400" w:author="Karim Morsy" w:date="2023-08-01T14:1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3D0A4" w14:textId="77777777" w:rsidR="00107B05" w:rsidRPr="0081530C" w:rsidRDefault="00107B05" w:rsidP="00E516E4">
            <w:pPr>
              <w:pStyle w:val="TAL"/>
              <w:rPr>
                <w:ins w:id="401" w:author="Karim Morsy" w:date="2023-08-01T14:14:00Z"/>
              </w:rPr>
            </w:pPr>
            <w:ins w:id="402" w:author="Karim Morsy" w:date="2023-08-01T14:14:00Z">
              <w:r w:rsidRPr="0081530C">
                <w:t xml:space="preserve">Sequence </w:t>
              </w:r>
              <w:r>
                <w:t>n</w:t>
              </w:r>
              <w:r w:rsidRPr="0081530C">
                <w:t>umber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7DA46" w14:textId="77777777" w:rsidR="00107B05" w:rsidRPr="0081530C" w:rsidRDefault="00107B05" w:rsidP="00E516E4">
            <w:pPr>
              <w:pStyle w:val="TAL"/>
              <w:rPr>
                <w:ins w:id="403" w:author="Karim Morsy" w:date="2023-08-01T14:14:00Z"/>
              </w:rPr>
            </w:pPr>
            <w:ins w:id="404" w:author="Karim Morsy" w:date="2023-08-01T14:14:00Z">
              <w:r w:rsidRPr="0081530C">
                <w:t xml:space="preserve">Sequence </w:t>
              </w:r>
              <w:r>
                <w:t>n</w:t>
              </w:r>
              <w:r w:rsidRPr="0081530C">
                <w:t>umber</w:t>
              </w:r>
            </w:ins>
          </w:p>
          <w:p w14:paraId="516DA033" w14:textId="77777777" w:rsidR="00107B05" w:rsidRPr="0081530C" w:rsidRDefault="00107B05" w:rsidP="00E516E4">
            <w:pPr>
              <w:pStyle w:val="TAL"/>
              <w:rPr>
                <w:ins w:id="405" w:author="Karim Morsy" w:date="2023-08-01T14:14:00Z"/>
              </w:rPr>
            </w:pPr>
            <w:ins w:id="406" w:author="Karim Morsy" w:date="2023-08-01T14:14:00Z">
              <w:r>
                <w:rPr>
                  <w:lang w:val="en-US" w:eastAsia="zh-CN"/>
                </w:rPr>
                <w:t>12</w:t>
              </w:r>
              <w:r w:rsidRPr="0081530C">
                <w:t>.</w:t>
              </w:r>
              <w:r>
                <w:rPr>
                  <w:lang w:val="en-US" w:eastAsia="zh-CN"/>
                </w:rPr>
                <w:t>x</w:t>
              </w:r>
              <w:r w:rsidRPr="0081530C">
                <w:t>.</w:t>
              </w:r>
              <w:r w:rsidRPr="0081530C"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79D2A" w14:textId="77777777" w:rsidR="00107B05" w:rsidRPr="0081530C" w:rsidRDefault="00107B05" w:rsidP="00E516E4">
            <w:pPr>
              <w:pStyle w:val="TAC"/>
              <w:rPr>
                <w:ins w:id="407" w:author="Karim Morsy" w:date="2023-08-01T14:14:00Z"/>
              </w:rPr>
            </w:pPr>
            <w:ins w:id="408" w:author="Karim Morsy" w:date="2023-08-01T14:14:00Z">
              <w:r w:rsidRPr="0081530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54FE4" w14:textId="77777777" w:rsidR="00107B05" w:rsidRPr="0081530C" w:rsidRDefault="00107B05" w:rsidP="00E516E4">
            <w:pPr>
              <w:pStyle w:val="TAC"/>
              <w:rPr>
                <w:ins w:id="409" w:author="Karim Morsy" w:date="2023-08-01T14:14:00Z"/>
              </w:rPr>
            </w:pPr>
            <w:ins w:id="410" w:author="Karim Morsy" w:date="2023-08-01T14:14:00Z">
              <w:r w:rsidRPr="0081530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6AC95" w14:textId="77777777" w:rsidR="00107B05" w:rsidRPr="0081530C" w:rsidRDefault="00107B05" w:rsidP="00E516E4">
            <w:pPr>
              <w:pStyle w:val="TAC"/>
              <w:rPr>
                <w:ins w:id="411" w:author="Karim Morsy" w:date="2023-08-01T14:14:00Z"/>
                <w:lang w:eastAsia="zh-CN"/>
              </w:rPr>
            </w:pPr>
            <w:ins w:id="412" w:author="Karim Morsy" w:date="2023-08-01T14:14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107B05" w:rsidRPr="00DF0404" w:rsidDel="003F6B31" w14:paraId="02CA54D1" w14:textId="77777777" w:rsidTr="00E516E4">
        <w:trPr>
          <w:cantSplit/>
          <w:jc w:val="center"/>
          <w:ins w:id="413" w:author="Karim Morsy" w:date="2023-08-01T14:1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3C951" w14:textId="77777777" w:rsidR="00107B05" w:rsidRPr="0033679D" w:rsidDel="003F6B31" w:rsidRDefault="00107B05" w:rsidP="00E516E4">
            <w:pPr>
              <w:pStyle w:val="TAL"/>
              <w:rPr>
                <w:ins w:id="414" w:author="Karim Morsy" w:date="2023-08-01T14:14:00Z"/>
                <w:lang w:eastAsia="zh-C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F0BEE" w14:textId="77777777" w:rsidR="00107B05" w:rsidRDefault="00107B05" w:rsidP="00E516E4">
            <w:pPr>
              <w:pStyle w:val="TAL"/>
              <w:rPr>
                <w:ins w:id="415" w:author="Karim Morsy" w:date="2023-08-01T14:14:00Z"/>
                <w:lang w:eastAsia="ja-JP"/>
              </w:rPr>
            </w:pPr>
            <w:ins w:id="416" w:author="Karim Morsy" w:date="2023-08-01T14:14:00Z">
              <w:r>
                <w:t>Target layer-2 ID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98BB1" w14:textId="77777777" w:rsidR="00107B05" w:rsidRPr="006821FB" w:rsidRDefault="00107B05" w:rsidP="00E516E4">
            <w:pPr>
              <w:pStyle w:val="TAL"/>
              <w:rPr>
                <w:ins w:id="417" w:author="Karim Morsy" w:date="2023-08-01T14:14:00Z"/>
                <w:lang w:val="en-US" w:eastAsia="zh-CN"/>
              </w:rPr>
            </w:pPr>
            <w:ins w:id="418" w:author="Karim Morsy" w:date="2023-08-01T14:14:00Z">
              <w:r w:rsidRPr="006821FB">
                <w:rPr>
                  <w:lang w:val="en-US" w:eastAsia="zh-CN"/>
                </w:rPr>
                <w:t>L</w:t>
              </w:r>
              <w:r w:rsidRPr="006821FB">
                <w:rPr>
                  <w:rFonts w:hint="eastAsia"/>
                  <w:lang w:val="en-US" w:eastAsia="zh-CN"/>
                </w:rPr>
                <w:t>ayer-</w:t>
              </w:r>
              <w:r w:rsidRPr="006821FB">
                <w:rPr>
                  <w:lang w:val="en-US" w:eastAsia="zh-CN"/>
                </w:rPr>
                <w:t>2 ID</w:t>
              </w:r>
            </w:ins>
          </w:p>
          <w:p w14:paraId="5760E429" w14:textId="605DD47F" w:rsidR="00107B05" w:rsidRDefault="00107B05" w:rsidP="00E516E4">
            <w:pPr>
              <w:pStyle w:val="TAL"/>
              <w:rPr>
                <w:ins w:id="419" w:author="Karim Morsy" w:date="2023-08-01T14:14:00Z"/>
                <w:lang w:eastAsia="ja-JP"/>
              </w:rPr>
            </w:pPr>
            <w:ins w:id="420" w:author="Karim Morsy" w:date="2023-08-01T14:14:00Z">
              <w:r>
                <w:rPr>
                  <w:lang w:val="en-US" w:eastAsia="zh-CN"/>
                </w:rPr>
                <w:t>12.x.</w:t>
              </w:r>
            </w:ins>
            <w:ins w:id="421" w:author="Karim Morsy" w:date="2023-08-01T17:54:00Z">
              <w:r w:rsidR="008935FD">
                <w:rPr>
                  <w:lang w:val="en-US" w:eastAsia="zh-CN"/>
                </w:rPr>
                <w:t>12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DD116" w14:textId="77777777" w:rsidR="00107B05" w:rsidRDefault="00107B05" w:rsidP="00E516E4">
            <w:pPr>
              <w:pStyle w:val="TAC"/>
              <w:rPr>
                <w:ins w:id="422" w:author="Karim Morsy" w:date="2023-08-01T14:14:00Z"/>
                <w:lang w:eastAsia="zh-CN"/>
              </w:rPr>
            </w:pPr>
            <w:ins w:id="423" w:author="Karim Morsy" w:date="2023-08-01T14:1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B0AD1" w14:textId="77777777" w:rsidR="00107B05" w:rsidRDefault="00107B05" w:rsidP="00E516E4">
            <w:pPr>
              <w:pStyle w:val="TAC"/>
              <w:rPr>
                <w:ins w:id="424" w:author="Karim Morsy" w:date="2023-08-01T14:14:00Z"/>
              </w:rPr>
            </w:pPr>
            <w:ins w:id="425" w:author="Karim Morsy" w:date="2023-08-01T14:14:00Z">
              <w:r>
                <w:rPr>
                  <w:rFonts w:hint="eastAsia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AB4E4" w14:textId="77777777" w:rsidR="00107B05" w:rsidRDefault="00107B05" w:rsidP="00E516E4">
            <w:pPr>
              <w:pStyle w:val="TAC"/>
              <w:rPr>
                <w:ins w:id="426" w:author="Karim Morsy" w:date="2023-08-01T14:14:00Z"/>
              </w:rPr>
            </w:pPr>
            <w:ins w:id="427" w:author="Karim Morsy" w:date="2023-08-01T14:14:00Z">
              <w:r>
                <w:t>3</w:t>
              </w:r>
            </w:ins>
          </w:p>
        </w:tc>
      </w:tr>
      <w:tr w:rsidR="00107B05" w:rsidRPr="00DF0404" w:rsidDel="003F6B31" w14:paraId="2E5E9B37" w14:textId="77777777" w:rsidTr="00E516E4">
        <w:trPr>
          <w:cantSplit/>
          <w:jc w:val="center"/>
          <w:ins w:id="428" w:author="Karim Morsy" w:date="2023-08-01T14:1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49312" w14:textId="77777777" w:rsidR="00107B05" w:rsidRPr="001167CB" w:rsidRDefault="00107B05" w:rsidP="00E516E4">
            <w:pPr>
              <w:pStyle w:val="TAL"/>
              <w:rPr>
                <w:ins w:id="429" w:author="Karim Morsy" w:date="2023-08-01T14:14:00Z"/>
              </w:rPr>
            </w:pPr>
            <w:ins w:id="430" w:author="Karim Morsy" w:date="2023-08-01T14:14:00Z">
              <w:r w:rsidRPr="001167CB">
                <w:t>28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AD569" w14:textId="77777777" w:rsidR="00107B05" w:rsidRPr="001167CB" w:rsidRDefault="00107B05" w:rsidP="00E516E4">
            <w:pPr>
              <w:pStyle w:val="TAL"/>
              <w:rPr>
                <w:ins w:id="431" w:author="Karim Morsy" w:date="2023-08-01T14:14:00Z"/>
              </w:rPr>
            </w:pPr>
            <w:ins w:id="432" w:author="Karim Morsy" w:date="2023-08-01T14:14:00Z">
              <w:r w:rsidRPr="001167CB">
                <w:t>Target user info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9ECA5" w14:textId="77777777" w:rsidR="00107B05" w:rsidRPr="001167CB" w:rsidRDefault="00107B05" w:rsidP="00E516E4">
            <w:pPr>
              <w:pStyle w:val="TAL"/>
              <w:rPr>
                <w:ins w:id="433" w:author="Karim Morsy" w:date="2023-08-01T14:14:00Z"/>
              </w:rPr>
            </w:pPr>
            <w:ins w:id="434" w:author="Karim Morsy" w:date="2023-08-01T14:14:00Z">
              <w:r w:rsidRPr="001167CB">
                <w:t>Application layer ID</w:t>
              </w:r>
            </w:ins>
          </w:p>
          <w:p w14:paraId="66084510" w14:textId="77777777" w:rsidR="00107B05" w:rsidRPr="001167CB" w:rsidRDefault="00107B05" w:rsidP="00E516E4">
            <w:pPr>
              <w:pStyle w:val="TAL"/>
              <w:rPr>
                <w:ins w:id="435" w:author="Karim Morsy" w:date="2023-08-01T14:14:00Z"/>
              </w:rPr>
            </w:pPr>
            <w:ins w:id="436" w:author="Karim Morsy" w:date="2023-08-01T14:14:00Z">
              <w:r>
                <w:t>12</w:t>
              </w:r>
              <w:r w:rsidRPr="001167CB">
                <w:t>.</w:t>
              </w:r>
              <w:r>
                <w:t>x</w:t>
              </w:r>
              <w:r w:rsidRPr="001167CB">
                <w:t>.4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E6FD2" w14:textId="77777777" w:rsidR="00107B05" w:rsidRPr="003D582A" w:rsidRDefault="00107B05" w:rsidP="00E516E4">
            <w:pPr>
              <w:pStyle w:val="TAC"/>
              <w:rPr>
                <w:ins w:id="437" w:author="Karim Morsy" w:date="2023-08-01T14:14:00Z"/>
                <w:lang w:eastAsia="zh-CN"/>
              </w:rPr>
            </w:pPr>
            <w:ins w:id="438" w:author="Karim Morsy" w:date="2023-08-01T14:1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4B28A" w14:textId="77777777" w:rsidR="00107B05" w:rsidRPr="003D582A" w:rsidRDefault="00107B05" w:rsidP="00E516E4">
            <w:pPr>
              <w:pStyle w:val="TAC"/>
              <w:rPr>
                <w:ins w:id="439" w:author="Karim Morsy" w:date="2023-08-01T14:14:00Z"/>
              </w:rPr>
            </w:pPr>
            <w:ins w:id="440" w:author="Karim Morsy" w:date="2023-08-01T14:14:00Z">
              <w:r>
                <w:t>TL</w:t>
              </w:r>
              <w:r>
                <w:rPr>
                  <w:rFonts w:hint="eastAsia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23D83" w14:textId="77777777" w:rsidR="00107B05" w:rsidRPr="003D582A" w:rsidRDefault="00107B05" w:rsidP="00E516E4">
            <w:pPr>
              <w:pStyle w:val="TAC"/>
              <w:rPr>
                <w:ins w:id="441" w:author="Karim Morsy" w:date="2023-08-01T14:14:00Z"/>
              </w:rPr>
            </w:pPr>
            <w:ins w:id="442" w:author="Karim Morsy" w:date="2023-08-01T14:14:00Z">
              <w:r>
                <w:t>4-254</w:t>
              </w:r>
            </w:ins>
          </w:p>
        </w:tc>
      </w:tr>
      <w:tr w:rsidR="00107B05" w:rsidRPr="00DF0404" w:rsidDel="003F6B31" w14:paraId="6FC2D345" w14:textId="77777777" w:rsidTr="00E516E4">
        <w:trPr>
          <w:cantSplit/>
          <w:jc w:val="center"/>
          <w:ins w:id="443" w:author="Karim Morsy" w:date="2023-08-01T14:1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55189" w14:textId="77777777" w:rsidR="00107B05" w:rsidRPr="001167CB" w:rsidRDefault="00107B05" w:rsidP="00E516E4">
            <w:pPr>
              <w:pStyle w:val="TAL"/>
              <w:rPr>
                <w:ins w:id="444" w:author="Karim Morsy" w:date="2023-08-01T14:14:00Z"/>
              </w:rPr>
            </w:pPr>
            <w:ins w:id="445" w:author="Karim Morsy" w:date="2023-08-01T14:14:00Z">
              <w:r>
                <w:t>59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5FCB0" w14:textId="77777777" w:rsidR="00107B05" w:rsidRPr="001167CB" w:rsidRDefault="00107B05" w:rsidP="00E516E4">
            <w:pPr>
              <w:pStyle w:val="TAL"/>
              <w:rPr>
                <w:ins w:id="446" w:author="Karim Morsy" w:date="2023-08-01T14:14:00Z"/>
              </w:rPr>
            </w:pPr>
            <w:ins w:id="447" w:author="Karim Morsy" w:date="2023-08-01T14:14:00Z">
              <w:r w:rsidRPr="001167CB">
                <w:t xml:space="preserve">Target link local IPv6 address </w:t>
              </w:r>
            </w:ins>
          </w:p>
          <w:p w14:paraId="477BD8F5" w14:textId="77777777" w:rsidR="00107B05" w:rsidRPr="003D582A" w:rsidRDefault="00107B05" w:rsidP="00E516E4">
            <w:pPr>
              <w:pStyle w:val="TAL"/>
              <w:rPr>
                <w:ins w:id="448" w:author="Karim Morsy" w:date="2023-08-01T14:14:00Z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F13EE" w14:textId="77777777" w:rsidR="00107B05" w:rsidRPr="001167CB" w:rsidRDefault="00107B05" w:rsidP="00E516E4">
            <w:pPr>
              <w:pStyle w:val="TAL"/>
              <w:rPr>
                <w:ins w:id="449" w:author="Karim Morsy" w:date="2023-08-01T14:14:00Z"/>
              </w:rPr>
            </w:pPr>
            <w:ins w:id="450" w:author="Karim Morsy" w:date="2023-08-01T14:14:00Z">
              <w:r w:rsidRPr="001167CB">
                <w:t>Link local IPv6 address</w:t>
              </w:r>
            </w:ins>
          </w:p>
          <w:p w14:paraId="0FEC8501" w14:textId="77777777" w:rsidR="00107B05" w:rsidRPr="001167CB" w:rsidRDefault="00107B05" w:rsidP="00E516E4">
            <w:pPr>
              <w:pStyle w:val="TAL"/>
              <w:rPr>
                <w:ins w:id="451" w:author="Karim Morsy" w:date="2023-08-01T14:14:00Z"/>
              </w:rPr>
            </w:pPr>
            <w:ins w:id="452" w:author="Karim Morsy" w:date="2023-08-01T14:14:00Z">
              <w:r>
                <w:t>12</w:t>
              </w:r>
              <w:r w:rsidRPr="001167CB">
                <w:t>.</w:t>
              </w:r>
              <w:r>
                <w:t>x</w:t>
              </w:r>
              <w:r w:rsidRPr="001167CB">
                <w:t>.7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72E6F" w14:textId="77777777" w:rsidR="00107B05" w:rsidRPr="003D582A" w:rsidRDefault="00107B05" w:rsidP="00E516E4">
            <w:pPr>
              <w:pStyle w:val="TAC"/>
              <w:rPr>
                <w:ins w:id="453" w:author="Karim Morsy" w:date="2023-08-01T14:14:00Z"/>
                <w:lang w:eastAsia="zh-CN"/>
              </w:rPr>
            </w:pPr>
            <w:ins w:id="454" w:author="Karim Morsy" w:date="2023-08-01T14:1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D4592" w14:textId="77777777" w:rsidR="00107B05" w:rsidRPr="003D582A" w:rsidRDefault="00107B05" w:rsidP="00E516E4">
            <w:pPr>
              <w:pStyle w:val="TAC"/>
              <w:rPr>
                <w:ins w:id="455" w:author="Karim Morsy" w:date="2023-08-01T14:14:00Z"/>
              </w:rPr>
            </w:pPr>
            <w:ins w:id="456" w:author="Karim Morsy" w:date="2023-08-01T14:14:00Z">
              <w:r>
                <w:t>T</w:t>
              </w:r>
              <w:r>
                <w:rPr>
                  <w:rFonts w:hint="eastAsia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2C596" w14:textId="77777777" w:rsidR="00107B05" w:rsidRPr="003D582A" w:rsidRDefault="00107B05" w:rsidP="00E516E4">
            <w:pPr>
              <w:pStyle w:val="TAC"/>
              <w:rPr>
                <w:ins w:id="457" w:author="Karim Morsy" w:date="2023-08-01T14:14:00Z"/>
              </w:rPr>
            </w:pPr>
            <w:ins w:id="458" w:author="Karim Morsy" w:date="2023-08-01T14:14:00Z">
              <w:r>
                <w:t>17</w:t>
              </w:r>
            </w:ins>
          </w:p>
        </w:tc>
      </w:tr>
    </w:tbl>
    <w:p w14:paraId="202FFEB8" w14:textId="77777777" w:rsidR="00107B05" w:rsidRDefault="00107B05" w:rsidP="00107B05">
      <w:pPr>
        <w:rPr>
          <w:ins w:id="459" w:author="Karim Morsy" w:date="2023-08-01T14:14:00Z"/>
          <w:rFonts w:eastAsia="SimSun"/>
          <w:lang w:val="en-US" w:eastAsia="zh-CN"/>
        </w:rPr>
      </w:pPr>
      <w:bookmarkStart w:id="460" w:name="_Toc45282366"/>
      <w:bookmarkStart w:id="461" w:name="_Toc45882752"/>
    </w:p>
    <w:p w14:paraId="6C4BAE09" w14:textId="77777777" w:rsidR="00107B05" w:rsidRPr="00D04325" w:rsidRDefault="00107B05" w:rsidP="00107B05">
      <w:pPr>
        <w:pStyle w:val="EditorsNote"/>
        <w:rPr>
          <w:ins w:id="462" w:author="Karim Morsy" w:date="2023-08-01T14:14:00Z"/>
        </w:rPr>
      </w:pPr>
      <w:bookmarkStart w:id="463" w:name="_Toc45282367"/>
      <w:bookmarkStart w:id="464" w:name="_Toc45882753"/>
      <w:bookmarkStart w:id="465" w:name="_Toc51951301"/>
      <w:bookmarkStart w:id="466" w:name="_Toc59209078"/>
      <w:bookmarkStart w:id="467" w:name="_Toc75734917"/>
      <w:bookmarkStart w:id="468" w:name="_Toc131184801"/>
      <w:bookmarkEnd w:id="460"/>
      <w:bookmarkEnd w:id="461"/>
      <w:ins w:id="469" w:author="Karim Morsy" w:date="2023-08-01T14:14:00Z">
        <w:r>
          <w:t>Editor's note (</w:t>
        </w:r>
        <w:proofErr w:type="spellStart"/>
        <w:proofErr w:type="gramStart"/>
        <w:r>
          <w:t>pCR</w:t>
        </w:r>
        <w:proofErr w:type="spellEnd"/>
        <w:r>
          <w:t xml:space="preserve"> ,</w:t>
        </w:r>
        <w:proofErr w:type="gramEnd"/>
        <w:r>
          <w:t xml:space="preserve"> UAS_Ph2): security related parameters to be added based on SA3 conclusions when available. </w:t>
        </w:r>
      </w:ins>
    </w:p>
    <w:p w14:paraId="2E607D44" w14:textId="77777777" w:rsidR="00107B05" w:rsidRPr="003D582A" w:rsidRDefault="00107B05" w:rsidP="00107B05">
      <w:pPr>
        <w:pStyle w:val="Heading4"/>
        <w:rPr>
          <w:ins w:id="470" w:author="Karim Morsy" w:date="2023-08-01T14:14:00Z"/>
        </w:rPr>
      </w:pPr>
      <w:ins w:id="471" w:author="Karim Morsy" w:date="2023-08-01T14:14:00Z">
        <w:r>
          <w:rPr>
            <w:rFonts w:eastAsia="SimSun"/>
            <w:lang w:val="en-US" w:eastAsia="zh-CN"/>
          </w:rPr>
          <w:t>11.x.11</w:t>
        </w:r>
        <w:r w:rsidRPr="003D582A">
          <w:t>.</w:t>
        </w:r>
        <w:r>
          <w:rPr>
            <w:lang w:eastAsia="zh-CN"/>
          </w:rPr>
          <w:t>2</w:t>
        </w:r>
        <w:r w:rsidRPr="003D582A">
          <w:tab/>
        </w:r>
        <w:r w:rsidRPr="003D582A">
          <w:rPr>
            <w:lang w:eastAsia="zh-CN"/>
          </w:rPr>
          <w:t>Target user info</w:t>
        </w:r>
        <w:bookmarkEnd w:id="463"/>
        <w:bookmarkEnd w:id="464"/>
        <w:bookmarkEnd w:id="465"/>
        <w:bookmarkEnd w:id="466"/>
        <w:bookmarkEnd w:id="467"/>
        <w:bookmarkEnd w:id="468"/>
      </w:ins>
    </w:p>
    <w:p w14:paraId="46B2660E" w14:textId="77777777" w:rsidR="00107B05" w:rsidRPr="003D582A" w:rsidRDefault="00107B05" w:rsidP="00107B05">
      <w:pPr>
        <w:rPr>
          <w:ins w:id="472" w:author="Karim Morsy" w:date="2023-08-01T14:14:00Z"/>
        </w:rPr>
      </w:pPr>
      <w:ins w:id="473" w:author="Karim Morsy" w:date="2023-08-01T14:14:00Z">
        <w:r w:rsidRPr="003D582A">
          <w:t xml:space="preserve">This IE is included when the initiating UE receives the </w:t>
        </w:r>
        <w:r>
          <w:t xml:space="preserve">Source </w:t>
        </w:r>
        <w:r w:rsidRPr="003D582A">
          <w:t xml:space="preserve">user info </w:t>
        </w:r>
        <w:r>
          <w:t xml:space="preserve">IE </w:t>
        </w:r>
        <w:r w:rsidRPr="003D582A">
          <w:t xml:space="preserve">in the </w:t>
        </w:r>
        <w:r>
          <w:t xml:space="preserve">A2X </w:t>
        </w:r>
        <w:r w:rsidRPr="003D582A">
          <w:t>DIRECT LINK IDENTIFIER UPDATE ACCEPT message.</w:t>
        </w:r>
      </w:ins>
    </w:p>
    <w:p w14:paraId="45020472" w14:textId="77777777" w:rsidR="00107B05" w:rsidRPr="003D582A" w:rsidRDefault="00107B05" w:rsidP="00107B05">
      <w:pPr>
        <w:pStyle w:val="Heading4"/>
        <w:rPr>
          <w:ins w:id="474" w:author="Karim Morsy" w:date="2023-08-01T14:14:00Z"/>
        </w:rPr>
      </w:pPr>
      <w:bookmarkStart w:id="475" w:name="_Toc45282368"/>
      <w:bookmarkStart w:id="476" w:name="_Toc45882754"/>
      <w:bookmarkStart w:id="477" w:name="_Toc51951302"/>
      <w:bookmarkStart w:id="478" w:name="_Toc59209079"/>
      <w:bookmarkStart w:id="479" w:name="_Toc75734918"/>
      <w:bookmarkStart w:id="480" w:name="_Toc131184802"/>
      <w:ins w:id="481" w:author="Karim Morsy" w:date="2023-08-01T14:14:00Z">
        <w:r>
          <w:rPr>
            <w:rFonts w:eastAsia="SimSun"/>
            <w:lang w:val="en-US" w:eastAsia="zh-CN"/>
          </w:rPr>
          <w:t>11.x.11</w:t>
        </w:r>
        <w:r w:rsidRPr="003D582A">
          <w:t>.</w:t>
        </w:r>
        <w:r>
          <w:t>3</w:t>
        </w:r>
        <w:r w:rsidRPr="003D582A">
          <w:tab/>
        </w:r>
        <w:r w:rsidRPr="003D582A">
          <w:rPr>
            <w:lang w:eastAsia="zh-CN"/>
          </w:rPr>
          <w:t>Target link local IPv6 address</w:t>
        </w:r>
        <w:bookmarkEnd w:id="475"/>
        <w:bookmarkEnd w:id="476"/>
        <w:bookmarkEnd w:id="477"/>
        <w:bookmarkEnd w:id="478"/>
        <w:bookmarkEnd w:id="479"/>
        <w:bookmarkEnd w:id="480"/>
      </w:ins>
    </w:p>
    <w:p w14:paraId="79716FB0" w14:textId="77777777" w:rsidR="00107B05" w:rsidRPr="00612770" w:rsidRDefault="00107B05" w:rsidP="00107B05">
      <w:pPr>
        <w:rPr>
          <w:ins w:id="482" w:author="Karim Morsy" w:date="2023-08-01T14:14:00Z"/>
          <w:lang w:eastAsia="zh-CN"/>
        </w:rPr>
      </w:pPr>
      <w:ins w:id="483" w:author="Karim Morsy" w:date="2023-08-01T14:14:00Z">
        <w:r w:rsidRPr="003D582A">
          <w:rPr>
            <w:lang w:eastAsia="zh-CN"/>
          </w:rPr>
          <w:t>This IE is included when the</w:t>
        </w:r>
        <w:r w:rsidRPr="003D582A">
          <w:t xml:space="preserve"> </w:t>
        </w:r>
        <w:r w:rsidRPr="003D582A">
          <w:rPr>
            <w:lang w:eastAsia="zh-CN"/>
          </w:rPr>
          <w:t xml:space="preserve">initiating UE receives the </w:t>
        </w:r>
        <w:r>
          <w:rPr>
            <w:lang w:eastAsia="zh-CN"/>
          </w:rPr>
          <w:t>Source</w:t>
        </w:r>
        <w:r w:rsidRPr="003D582A">
          <w:rPr>
            <w:lang w:eastAsia="zh-CN"/>
          </w:rPr>
          <w:t xml:space="preserve"> link local IPv6 address </w:t>
        </w:r>
        <w:r>
          <w:rPr>
            <w:lang w:eastAsia="zh-CN"/>
          </w:rPr>
          <w:t xml:space="preserve">IE </w:t>
        </w:r>
        <w:r w:rsidRPr="003D582A">
          <w:rPr>
            <w:lang w:eastAsia="zh-CN"/>
          </w:rPr>
          <w:t xml:space="preserve">in the </w:t>
        </w:r>
        <w:r>
          <w:rPr>
            <w:lang w:eastAsia="zh-CN"/>
          </w:rPr>
          <w:t xml:space="preserve">A2X </w:t>
        </w:r>
        <w:r w:rsidRPr="003D582A">
          <w:rPr>
            <w:lang w:eastAsia="zh-CN"/>
          </w:rPr>
          <w:t>DIRECT LINK IDENTIFIER UPDATE ACCEPT message.</w:t>
        </w:r>
      </w:ins>
    </w:p>
    <w:p w14:paraId="71A7EB3C" w14:textId="77777777" w:rsidR="00107B05" w:rsidRDefault="00107B05" w:rsidP="00107B05">
      <w:pPr>
        <w:pStyle w:val="Heading3"/>
        <w:rPr>
          <w:ins w:id="484" w:author="Karim Morsy" w:date="2023-08-01T14:16:00Z"/>
          <w:lang w:val="en-US" w:eastAsia="zh-CN"/>
        </w:rPr>
      </w:pPr>
      <w:ins w:id="485" w:author="Karim Morsy" w:date="2023-08-01T14:16:00Z">
        <w:r>
          <w:rPr>
            <w:lang w:val="en-US" w:eastAsia="zh-CN"/>
          </w:rPr>
          <w:t>11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x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12</w:t>
        </w:r>
        <w:r>
          <w:tab/>
          <w:t xml:space="preserve">A2X Direct link </w:t>
        </w:r>
        <w:r>
          <w:rPr>
            <w:lang w:val="en-US" w:eastAsia="zh-CN"/>
          </w:rPr>
          <w:t>identifier update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reject</w:t>
        </w:r>
      </w:ins>
    </w:p>
    <w:p w14:paraId="51F85701" w14:textId="77777777" w:rsidR="00107B05" w:rsidRDefault="00107B05" w:rsidP="00107B05">
      <w:pPr>
        <w:pStyle w:val="Heading4"/>
        <w:rPr>
          <w:ins w:id="486" w:author="Karim Morsy" w:date="2023-08-01T14:16:00Z"/>
        </w:rPr>
      </w:pPr>
      <w:ins w:id="487" w:author="Karim Morsy" w:date="2023-08-01T14:16:00Z">
        <w:r>
          <w:rPr>
            <w:lang w:val="en-US" w:eastAsia="zh-CN"/>
          </w:rPr>
          <w:t>11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x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12.1</w:t>
        </w:r>
        <w:r>
          <w:tab/>
          <w:t>Message definition</w:t>
        </w:r>
      </w:ins>
    </w:p>
    <w:p w14:paraId="3F2EA518" w14:textId="77777777" w:rsidR="00107B05" w:rsidRDefault="00107B05" w:rsidP="00107B05">
      <w:pPr>
        <w:rPr>
          <w:ins w:id="488" w:author="Karim Morsy" w:date="2023-08-01T14:16:00Z"/>
        </w:rPr>
      </w:pPr>
      <w:ins w:id="489" w:author="Karim Morsy" w:date="2023-08-01T14:16:00Z">
        <w:r>
          <w:t xml:space="preserve">This message is sent by the target UE to the initiating UE to indicate that </w:t>
        </w:r>
        <w:r w:rsidRPr="00CF2C78">
          <w:t xml:space="preserve">the </w:t>
        </w:r>
        <w:r>
          <w:t xml:space="preserve">A2X </w:t>
        </w:r>
        <w:r w:rsidRPr="00CF2C78">
          <w:t>link identifier update request is</w:t>
        </w:r>
        <w:r>
          <w:t xml:space="preserve"> not</w:t>
        </w:r>
        <w:r w:rsidRPr="00CF2C78">
          <w:t xml:space="preserve"> accepted</w:t>
        </w:r>
        <w:r>
          <w:t>. See table </w:t>
        </w:r>
        <w:r>
          <w:rPr>
            <w:lang w:val="en-US" w:eastAsia="zh-CN"/>
          </w:rPr>
          <w:t>11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x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12</w:t>
        </w:r>
        <w:r>
          <w:rPr>
            <w:rFonts w:hint="eastAsia"/>
            <w:lang w:val="en-US" w:eastAsia="zh-CN"/>
          </w:rPr>
          <w:t>.1</w:t>
        </w:r>
        <w:r>
          <w:rPr>
            <w:lang w:val="en-US" w:eastAsia="zh-CN"/>
          </w:rPr>
          <w:t>.1</w:t>
        </w:r>
        <w:r>
          <w:t>.</w:t>
        </w:r>
      </w:ins>
    </w:p>
    <w:p w14:paraId="7B805A7D" w14:textId="77777777" w:rsidR="00107B05" w:rsidRPr="00C07354" w:rsidRDefault="00107B05" w:rsidP="00107B05">
      <w:pPr>
        <w:pStyle w:val="B1"/>
        <w:rPr>
          <w:ins w:id="490" w:author="Karim Morsy" w:date="2023-08-01T14:16:00Z"/>
        </w:rPr>
      </w:pPr>
      <w:ins w:id="491" w:author="Karim Morsy" w:date="2023-08-01T14:16:00Z">
        <w:r w:rsidRPr="00C07354">
          <w:t>Message type:</w:t>
        </w:r>
        <w:r w:rsidRPr="00C07354">
          <w:tab/>
        </w:r>
        <w:r>
          <w:t xml:space="preserve">A2X </w:t>
        </w:r>
        <w:r w:rsidRPr="00CF2C78">
          <w:t>DIRECT LINK IDENTIFIER UPDATE REJECT</w:t>
        </w:r>
      </w:ins>
    </w:p>
    <w:p w14:paraId="061C6646" w14:textId="77777777" w:rsidR="00107B05" w:rsidRPr="006925E5" w:rsidRDefault="00107B05" w:rsidP="00107B05">
      <w:pPr>
        <w:pStyle w:val="B1"/>
        <w:rPr>
          <w:ins w:id="492" w:author="Karim Morsy" w:date="2023-08-01T14:16:00Z"/>
        </w:rPr>
      </w:pPr>
      <w:ins w:id="493" w:author="Karim Morsy" w:date="2023-08-01T14:16:00Z">
        <w:r w:rsidRPr="00C07354">
          <w:t>Significance:</w:t>
        </w:r>
        <w:r w:rsidRPr="00C07354">
          <w:tab/>
          <w:t>dual</w:t>
        </w:r>
      </w:ins>
    </w:p>
    <w:p w14:paraId="0A8C3E76" w14:textId="77777777" w:rsidR="00107B05" w:rsidRPr="006415A3" w:rsidRDefault="00107B05" w:rsidP="00107B05">
      <w:pPr>
        <w:pStyle w:val="B1"/>
        <w:rPr>
          <w:ins w:id="494" w:author="Karim Morsy" w:date="2023-08-01T14:16:00Z"/>
        </w:rPr>
      </w:pPr>
      <w:ins w:id="495" w:author="Karim Morsy" w:date="2023-08-01T14:16:00Z">
        <w:r w:rsidRPr="006415A3">
          <w:t>Direction:</w:t>
        </w:r>
        <w:r>
          <w:tab/>
        </w:r>
        <w:r w:rsidRPr="006415A3">
          <w:t>UE to peer UE</w:t>
        </w:r>
      </w:ins>
    </w:p>
    <w:p w14:paraId="4144DCBB" w14:textId="77777777" w:rsidR="00107B05" w:rsidRDefault="00107B05" w:rsidP="00107B05">
      <w:pPr>
        <w:pStyle w:val="TH"/>
        <w:rPr>
          <w:ins w:id="496" w:author="Karim Morsy" w:date="2023-08-01T14:16:00Z"/>
        </w:rPr>
      </w:pPr>
      <w:ins w:id="497" w:author="Karim Morsy" w:date="2023-08-01T14:16:00Z">
        <w:r>
          <w:lastRenderedPageBreak/>
          <w:t>Table </w:t>
        </w:r>
        <w:r>
          <w:rPr>
            <w:lang w:val="en-US" w:eastAsia="zh-CN"/>
          </w:rPr>
          <w:t>11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x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12</w:t>
        </w:r>
        <w:r>
          <w:rPr>
            <w:rFonts w:hint="eastAsia"/>
            <w:lang w:val="en-US" w:eastAsia="zh-CN"/>
          </w:rPr>
          <w:t>.1</w:t>
        </w:r>
        <w:r>
          <w:rPr>
            <w:lang w:val="en-US" w:eastAsia="zh-CN"/>
          </w:rPr>
          <w:t>.1</w:t>
        </w:r>
        <w:r>
          <w:t xml:space="preserve">: A2X </w:t>
        </w:r>
        <w:r w:rsidRPr="00CF2C78">
          <w:t>DIRECT LINK IDENTIFIER UPDATE REJECT</w:t>
        </w:r>
        <w:r>
          <w:t xml:space="preserve"> 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107B05" w:rsidRPr="0081530C" w14:paraId="49CCB18B" w14:textId="77777777" w:rsidTr="00E516E4">
        <w:trPr>
          <w:cantSplit/>
          <w:jc w:val="center"/>
          <w:ins w:id="498" w:author="Karim Morsy" w:date="2023-08-01T14:16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4BDB1" w14:textId="77777777" w:rsidR="00107B05" w:rsidRPr="0081530C" w:rsidRDefault="00107B05" w:rsidP="00E516E4">
            <w:pPr>
              <w:pStyle w:val="TAH"/>
              <w:rPr>
                <w:ins w:id="499" w:author="Karim Morsy" w:date="2023-08-01T14:16:00Z"/>
              </w:rPr>
            </w:pPr>
            <w:ins w:id="500" w:author="Karim Morsy" w:date="2023-08-01T14:16:00Z">
              <w:r w:rsidRPr="0081530C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DD4EA" w14:textId="77777777" w:rsidR="00107B05" w:rsidRPr="0081530C" w:rsidRDefault="00107B05" w:rsidP="00E516E4">
            <w:pPr>
              <w:pStyle w:val="TAH"/>
              <w:rPr>
                <w:ins w:id="501" w:author="Karim Morsy" w:date="2023-08-01T14:16:00Z"/>
              </w:rPr>
            </w:pPr>
            <w:ins w:id="502" w:author="Karim Morsy" w:date="2023-08-01T14:16:00Z">
              <w:r w:rsidRPr="0081530C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DF5E5" w14:textId="77777777" w:rsidR="00107B05" w:rsidRPr="0081530C" w:rsidRDefault="00107B05" w:rsidP="00E516E4">
            <w:pPr>
              <w:pStyle w:val="TAH"/>
              <w:rPr>
                <w:ins w:id="503" w:author="Karim Morsy" w:date="2023-08-01T14:16:00Z"/>
              </w:rPr>
            </w:pPr>
            <w:ins w:id="504" w:author="Karim Morsy" w:date="2023-08-01T14:16:00Z">
              <w:r w:rsidRPr="0081530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F005A" w14:textId="77777777" w:rsidR="00107B05" w:rsidRPr="0081530C" w:rsidRDefault="00107B05" w:rsidP="00E516E4">
            <w:pPr>
              <w:pStyle w:val="TAH"/>
              <w:rPr>
                <w:ins w:id="505" w:author="Karim Morsy" w:date="2023-08-01T14:16:00Z"/>
              </w:rPr>
            </w:pPr>
            <w:ins w:id="506" w:author="Karim Morsy" w:date="2023-08-01T14:16:00Z">
              <w:r w:rsidRPr="0081530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D2BF9" w14:textId="77777777" w:rsidR="00107B05" w:rsidRPr="0081530C" w:rsidRDefault="00107B05" w:rsidP="00E516E4">
            <w:pPr>
              <w:pStyle w:val="TAH"/>
              <w:rPr>
                <w:ins w:id="507" w:author="Karim Morsy" w:date="2023-08-01T14:16:00Z"/>
              </w:rPr>
            </w:pPr>
            <w:ins w:id="508" w:author="Karim Morsy" w:date="2023-08-01T14:16:00Z">
              <w:r w:rsidRPr="0081530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CE0E6" w14:textId="77777777" w:rsidR="00107B05" w:rsidRPr="0081530C" w:rsidRDefault="00107B05" w:rsidP="00E516E4">
            <w:pPr>
              <w:pStyle w:val="TAH"/>
              <w:rPr>
                <w:ins w:id="509" w:author="Karim Morsy" w:date="2023-08-01T14:16:00Z"/>
              </w:rPr>
            </w:pPr>
            <w:ins w:id="510" w:author="Karim Morsy" w:date="2023-08-01T14:16:00Z">
              <w:r w:rsidRPr="0081530C">
                <w:t>Length</w:t>
              </w:r>
            </w:ins>
          </w:p>
        </w:tc>
      </w:tr>
      <w:tr w:rsidR="00107B05" w:rsidRPr="0081530C" w14:paraId="254A588B" w14:textId="77777777" w:rsidTr="00E516E4">
        <w:trPr>
          <w:cantSplit/>
          <w:jc w:val="center"/>
          <w:ins w:id="511" w:author="Karim Morsy" w:date="2023-08-01T14:16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4011B" w14:textId="77777777" w:rsidR="00107B05" w:rsidRPr="0081530C" w:rsidRDefault="00107B05" w:rsidP="00E516E4">
            <w:pPr>
              <w:pStyle w:val="TAL"/>
              <w:rPr>
                <w:ins w:id="512" w:author="Karim Morsy" w:date="2023-08-01T14:16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B39F5" w14:textId="77777777" w:rsidR="00107B05" w:rsidRPr="0081530C" w:rsidRDefault="00107B05" w:rsidP="00E516E4">
            <w:pPr>
              <w:pStyle w:val="TAL"/>
              <w:rPr>
                <w:ins w:id="513" w:author="Karim Morsy" w:date="2023-08-01T14:16:00Z"/>
              </w:rPr>
            </w:pPr>
            <w:ins w:id="514" w:author="Karim Morsy" w:date="2023-08-01T14:16:00Z">
              <w:r>
                <w:t xml:space="preserve">A2X </w:t>
              </w:r>
              <w:r w:rsidRPr="00CF2C78">
                <w:t>DIRECT LINK IDENTIFIER UPDATE REJECT</w:t>
              </w:r>
              <w:r w:rsidRPr="0081530C">
                <w:t xml:space="preserve"> message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B3AFB" w14:textId="77777777" w:rsidR="00107B05" w:rsidRPr="0081530C" w:rsidRDefault="00107B05" w:rsidP="00E516E4">
            <w:pPr>
              <w:pStyle w:val="TAL"/>
              <w:rPr>
                <w:ins w:id="515" w:author="Karim Morsy" w:date="2023-08-01T14:16:00Z"/>
              </w:rPr>
            </w:pPr>
            <w:ins w:id="516" w:author="Karim Morsy" w:date="2023-08-01T14:16:00Z">
              <w:r>
                <w:t xml:space="preserve">A2X </w:t>
              </w:r>
              <w:r w:rsidRPr="0081530C">
                <w:t xml:space="preserve">PC5 signalling message </w:t>
              </w:r>
              <w:proofErr w:type="gramStart"/>
              <w:r w:rsidRPr="0081530C">
                <w:t>type</w:t>
              </w:r>
              <w:proofErr w:type="gramEnd"/>
            </w:ins>
          </w:p>
          <w:p w14:paraId="203273E5" w14:textId="77777777" w:rsidR="00107B05" w:rsidRPr="0081530C" w:rsidRDefault="00107B05" w:rsidP="00E516E4">
            <w:pPr>
              <w:pStyle w:val="TAL"/>
              <w:rPr>
                <w:ins w:id="517" w:author="Karim Morsy" w:date="2023-08-01T14:16:00Z"/>
              </w:rPr>
            </w:pPr>
            <w:ins w:id="518" w:author="Karim Morsy" w:date="2023-08-01T14:16:00Z">
              <w:r>
                <w:rPr>
                  <w:lang w:val="en-US" w:eastAsia="zh-CN"/>
                </w:rPr>
                <w:t>12</w:t>
              </w:r>
              <w:r w:rsidRPr="0081530C">
                <w:t>.</w:t>
              </w:r>
              <w:r>
                <w:rPr>
                  <w:lang w:val="en-US" w:eastAsia="zh-CN"/>
                </w:rPr>
                <w:t>x</w:t>
              </w:r>
              <w:r w:rsidRPr="0081530C">
                <w:t>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4E152" w14:textId="77777777" w:rsidR="00107B05" w:rsidRPr="0081530C" w:rsidRDefault="00107B05" w:rsidP="00E516E4">
            <w:pPr>
              <w:pStyle w:val="TAC"/>
              <w:rPr>
                <w:ins w:id="519" w:author="Karim Morsy" w:date="2023-08-01T14:16:00Z"/>
              </w:rPr>
            </w:pPr>
            <w:ins w:id="520" w:author="Karim Morsy" w:date="2023-08-01T14:16:00Z">
              <w:r w:rsidRPr="0081530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4EB6B" w14:textId="77777777" w:rsidR="00107B05" w:rsidRPr="0081530C" w:rsidRDefault="00107B05" w:rsidP="00E516E4">
            <w:pPr>
              <w:pStyle w:val="TAC"/>
              <w:rPr>
                <w:ins w:id="521" w:author="Karim Morsy" w:date="2023-08-01T14:16:00Z"/>
              </w:rPr>
            </w:pPr>
            <w:ins w:id="522" w:author="Karim Morsy" w:date="2023-08-01T14:16:00Z">
              <w:r w:rsidRPr="0081530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83F8A" w14:textId="77777777" w:rsidR="00107B05" w:rsidRPr="0081530C" w:rsidRDefault="00107B05" w:rsidP="00E516E4">
            <w:pPr>
              <w:pStyle w:val="TAC"/>
              <w:rPr>
                <w:ins w:id="523" w:author="Karim Morsy" w:date="2023-08-01T14:16:00Z"/>
              </w:rPr>
            </w:pPr>
            <w:ins w:id="524" w:author="Karim Morsy" w:date="2023-08-01T14:16:00Z">
              <w:r w:rsidRPr="0081530C">
                <w:t>1</w:t>
              </w:r>
            </w:ins>
          </w:p>
        </w:tc>
      </w:tr>
      <w:tr w:rsidR="00107B05" w:rsidRPr="0081530C" w14:paraId="1A6650C3" w14:textId="77777777" w:rsidTr="00E516E4">
        <w:trPr>
          <w:cantSplit/>
          <w:jc w:val="center"/>
          <w:ins w:id="525" w:author="Karim Morsy" w:date="2023-08-01T14:16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383F2" w14:textId="77777777" w:rsidR="00107B05" w:rsidRPr="0081530C" w:rsidRDefault="00107B05" w:rsidP="00E516E4">
            <w:pPr>
              <w:pStyle w:val="TAL"/>
              <w:rPr>
                <w:ins w:id="526" w:author="Karim Morsy" w:date="2023-08-01T14:16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99E46" w14:textId="77777777" w:rsidR="00107B05" w:rsidRPr="0081530C" w:rsidRDefault="00107B05" w:rsidP="00E516E4">
            <w:pPr>
              <w:pStyle w:val="TAL"/>
              <w:rPr>
                <w:ins w:id="527" w:author="Karim Morsy" w:date="2023-08-01T14:16:00Z"/>
              </w:rPr>
            </w:pPr>
            <w:ins w:id="528" w:author="Karim Morsy" w:date="2023-08-01T14:16:00Z">
              <w:r w:rsidRPr="0081530C">
                <w:t xml:space="preserve">Sequence </w:t>
              </w:r>
              <w:r>
                <w:t>n</w:t>
              </w:r>
              <w:r w:rsidRPr="0081530C">
                <w:t>umber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9C895" w14:textId="77777777" w:rsidR="00107B05" w:rsidRPr="0081530C" w:rsidRDefault="00107B05" w:rsidP="00E516E4">
            <w:pPr>
              <w:pStyle w:val="TAL"/>
              <w:rPr>
                <w:ins w:id="529" w:author="Karim Morsy" w:date="2023-08-01T14:16:00Z"/>
              </w:rPr>
            </w:pPr>
            <w:ins w:id="530" w:author="Karim Morsy" w:date="2023-08-01T14:16:00Z">
              <w:r w:rsidRPr="0081530C">
                <w:t xml:space="preserve">Sequence </w:t>
              </w:r>
              <w:r>
                <w:t>n</w:t>
              </w:r>
              <w:r w:rsidRPr="0081530C">
                <w:t>umber</w:t>
              </w:r>
            </w:ins>
          </w:p>
          <w:p w14:paraId="5830DE35" w14:textId="77777777" w:rsidR="00107B05" w:rsidRPr="0081530C" w:rsidRDefault="00107B05" w:rsidP="00E516E4">
            <w:pPr>
              <w:pStyle w:val="TAL"/>
              <w:rPr>
                <w:ins w:id="531" w:author="Karim Morsy" w:date="2023-08-01T14:16:00Z"/>
              </w:rPr>
            </w:pPr>
            <w:ins w:id="532" w:author="Karim Morsy" w:date="2023-08-01T14:16:00Z">
              <w:r>
                <w:rPr>
                  <w:lang w:val="en-US" w:eastAsia="zh-CN"/>
                </w:rPr>
                <w:t>12</w:t>
              </w:r>
              <w:r w:rsidRPr="0081530C">
                <w:t>.</w:t>
              </w:r>
              <w:r>
                <w:rPr>
                  <w:lang w:val="en-US" w:eastAsia="zh-CN"/>
                </w:rPr>
                <w:t>x</w:t>
              </w:r>
              <w:r w:rsidRPr="0081530C">
                <w:t>.</w:t>
              </w:r>
              <w:r w:rsidRPr="0081530C"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98E8A" w14:textId="77777777" w:rsidR="00107B05" w:rsidRPr="0081530C" w:rsidRDefault="00107B05" w:rsidP="00E516E4">
            <w:pPr>
              <w:pStyle w:val="TAC"/>
              <w:rPr>
                <w:ins w:id="533" w:author="Karim Morsy" w:date="2023-08-01T14:16:00Z"/>
              </w:rPr>
            </w:pPr>
            <w:ins w:id="534" w:author="Karim Morsy" w:date="2023-08-01T14:16:00Z">
              <w:r w:rsidRPr="0081530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E2492" w14:textId="77777777" w:rsidR="00107B05" w:rsidRPr="0081530C" w:rsidRDefault="00107B05" w:rsidP="00E516E4">
            <w:pPr>
              <w:pStyle w:val="TAC"/>
              <w:rPr>
                <w:ins w:id="535" w:author="Karim Morsy" w:date="2023-08-01T14:16:00Z"/>
              </w:rPr>
            </w:pPr>
            <w:ins w:id="536" w:author="Karim Morsy" w:date="2023-08-01T14:16:00Z">
              <w:r w:rsidRPr="0081530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D9FC0" w14:textId="77777777" w:rsidR="00107B05" w:rsidRPr="0081530C" w:rsidRDefault="00107B05" w:rsidP="00E516E4">
            <w:pPr>
              <w:pStyle w:val="TAC"/>
              <w:rPr>
                <w:ins w:id="537" w:author="Karim Morsy" w:date="2023-08-01T14:16:00Z"/>
                <w:lang w:eastAsia="zh-CN"/>
              </w:rPr>
            </w:pPr>
            <w:ins w:id="538" w:author="Karim Morsy" w:date="2023-08-01T14:16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107B05" w:rsidRPr="00EF7A4C" w14:paraId="3AD8DAA8" w14:textId="77777777" w:rsidTr="00E516E4">
        <w:trPr>
          <w:cantSplit/>
          <w:jc w:val="center"/>
          <w:ins w:id="539" w:author="Karim Morsy" w:date="2023-08-01T14:16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4F6CE" w14:textId="77777777" w:rsidR="00107B05" w:rsidRPr="00EF7A4C" w:rsidRDefault="00107B05" w:rsidP="00E516E4">
            <w:pPr>
              <w:pStyle w:val="TAL"/>
              <w:rPr>
                <w:ins w:id="540" w:author="Karim Morsy" w:date="2023-08-01T14:16:00Z"/>
                <w:lang w:eastAsia="zh-C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D3A9B" w14:textId="77777777" w:rsidR="00107B05" w:rsidRPr="00EF7A4C" w:rsidRDefault="00107B05" w:rsidP="00E516E4">
            <w:pPr>
              <w:pStyle w:val="TAL"/>
              <w:rPr>
                <w:ins w:id="541" w:author="Karim Morsy" w:date="2023-08-01T14:16:00Z"/>
              </w:rPr>
            </w:pPr>
            <w:ins w:id="542" w:author="Karim Morsy" w:date="2023-08-01T14:16:00Z">
              <w:r w:rsidRPr="00F3123B">
                <w:t>PC5 signalling protocol cause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E0E8C" w14:textId="77777777" w:rsidR="00107B05" w:rsidRDefault="00107B05" w:rsidP="00E516E4">
            <w:pPr>
              <w:pStyle w:val="TAL"/>
              <w:rPr>
                <w:ins w:id="543" w:author="Karim Morsy" w:date="2023-08-01T14:16:00Z"/>
                <w:lang w:val="en-US" w:eastAsia="zh-CN"/>
              </w:rPr>
            </w:pPr>
            <w:ins w:id="544" w:author="Karim Morsy" w:date="2023-08-01T14:16:00Z">
              <w:r w:rsidRPr="00F3123B">
                <w:rPr>
                  <w:lang w:val="en-US" w:eastAsia="zh-CN"/>
                </w:rPr>
                <w:t xml:space="preserve">PC5 </w:t>
              </w:r>
              <w:proofErr w:type="spellStart"/>
              <w:r w:rsidRPr="00F3123B">
                <w:rPr>
                  <w:lang w:val="en-US" w:eastAsia="zh-CN"/>
                </w:rPr>
                <w:t>signalling</w:t>
              </w:r>
              <w:proofErr w:type="spellEnd"/>
              <w:r w:rsidRPr="00F3123B">
                <w:rPr>
                  <w:lang w:val="en-US" w:eastAsia="zh-CN"/>
                </w:rPr>
                <w:t xml:space="preserve"> protocol </w:t>
              </w:r>
              <w:proofErr w:type="gramStart"/>
              <w:r w:rsidRPr="00F3123B">
                <w:rPr>
                  <w:lang w:val="en-US" w:eastAsia="zh-CN"/>
                </w:rPr>
                <w:t>cause</w:t>
              </w:r>
              <w:proofErr w:type="gramEnd"/>
            </w:ins>
          </w:p>
          <w:p w14:paraId="36B0DA37" w14:textId="77777777" w:rsidR="00107B05" w:rsidRPr="006821FB" w:rsidRDefault="00107B05" w:rsidP="00E516E4">
            <w:pPr>
              <w:pStyle w:val="TAL"/>
              <w:rPr>
                <w:ins w:id="545" w:author="Karim Morsy" w:date="2023-08-01T14:16:00Z"/>
                <w:lang w:val="en-US" w:eastAsia="zh-CN"/>
              </w:rPr>
            </w:pPr>
            <w:ins w:id="546" w:author="Karim Morsy" w:date="2023-08-01T14:16:00Z">
              <w:r>
                <w:rPr>
                  <w:lang w:val="en-US" w:eastAsia="zh-CN"/>
                </w:rPr>
                <w:t>12</w:t>
              </w:r>
              <w:r w:rsidRPr="006821FB">
                <w:rPr>
                  <w:lang w:val="en-US" w:eastAsia="zh-CN"/>
                </w:rPr>
                <w:t>.</w:t>
              </w:r>
              <w:r>
                <w:rPr>
                  <w:lang w:val="en-US" w:eastAsia="zh-CN"/>
                </w:rPr>
                <w:t>x</w:t>
              </w:r>
              <w:r w:rsidRPr="006821FB">
                <w:rPr>
                  <w:lang w:val="en-US" w:eastAsia="zh-CN"/>
                </w:rPr>
                <w:t>.</w:t>
              </w:r>
              <w:r>
                <w:rPr>
                  <w:lang w:val="en-US" w:eastAsia="zh-CN"/>
                </w:rPr>
                <w:t>9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04327" w14:textId="77777777" w:rsidR="00107B05" w:rsidRPr="00EF7A4C" w:rsidRDefault="00107B05" w:rsidP="00E516E4">
            <w:pPr>
              <w:pStyle w:val="TAC"/>
              <w:rPr>
                <w:ins w:id="547" w:author="Karim Morsy" w:date="2023-08-01T14:16:00Z"/>
                <w:lang w:eastAsia="zh-CN"/>
              </w:rPr>
            </w:pPr>
            <w:ins w:id="548" w:author="Karim Morsy" w:date="2023-08-01T14:1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CFA79" w14:textId="77777777" w:rsidR="00107B05" w:rsidRPr="00EF7A4C" w:rsidRDefault="00107B05" w:rsidP="00E516E4">
            <w:pPr>
              <w:pStyle w:val="TAC"/>
              <w:rPr>
                <w:ins w:id="549" w:author="Karim Morsy" w:date="2023-08-01T14:16:00Z"/>
              </w:rPr>
            </w:pPr>
            <w:ins w:id="550" w:author="Karim Morsy" w:date="2023-08-01T14:16:00Z">
              <w:r w:rsidRPr="00EF7A4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1BC7D" w14:textId="77777777" w:rsidR="00107B05" w:rsidRPr="00EF7A4C" w:rsidRDefault="00107B05" w:rsidP="00E516E4">
            <w:pPr>
              <w:pStyle w:val="TAC"/>
              <w:rPr>
                <w:ins w:id="551" w:author="Karim Morsy" w:date="2023-08-01T14:16:00Z"/>
              </w:rPr>
            </w:pPr>
            <w:ins w:id="552" w:author="Karim Morsy" w:date="2023-08-01T14:16:00Z">
              <w:r>
                <w:t>1</w:t>
              </w:r>
            </w:ins>
          </w:p>
        </w:tc>
      </w:tr>
      <w:bookmarkEnd w:id="347"/>
      <w:bookmarkEnd w:id="348"/>
      <w:bookmarkEnd w:id="349"/>
      <w:bookmarkEnd w:id="350"/>
      <w:bookmarkEnd w:id="351"/>
      <w:bookmarkEnd w:id="352"/>
    </w:tbl>
    <w:p w14:paraId="286CE866" w14:textId="77777777" w:rsidR="009901CA" w:rsidRDefault="009901CA" w:rsidP="009901CA">
      <w:pPr>
        <w:rPr>
          <w:ins w:id="553" w:author="Karim Morsy" w:date="2023-08-01T14:49:00Z"/>
          <w:lang w:val="en-US"/>
        </w:rPr>
      </w:pPr>
    </w:p>
    <w:p w14:paraId="2D606404" w14:textId="4517CE40" w:rsidR="00C21836" w:rsidRPr="00B74ED3" w:rsidRDefault="00A32441" w:rsidP="00B74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"/>
    </w:p>
    <w:sectPr w:rsidR="00C21836" w:rsidRPr="00B74ED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5EC2B7" w14:textId="77777777" w:rsidR="00E6284E" w:rsidRDefault="00E6284E">
      <w:r>
        <w:separator/>
      </w:r>
    </w:p>
  </w:endnote>
  <w:endnote w:type="continuationSeparator" w:id="0">
    <w:p w14:paraId="533F30BB" w14:textId="77777777" w:rsidR="00E6284E" w:rsidRDefault="00E62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1A7AFB" w14:textId="77777777" w:rsidR="00E6284E" w:rsidRDefault="00E6284E">
      <w:r>
        <w:separator/>
      </w:r>
    </w:p>
  </w:footnote>
  <w:footnote w:type="continuationSeparator" w:id="0">
    <w:p w14:paraId="273B3FA1" w14:textId="77777777" w:rsidR="00E6284E" w:rsidRDefault="00E628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266FCC"/>
    <w:multiLevelType w:val="hybridMultilevel"/>
    <w:tmpl w:val="754441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BB2C9D"/>
    <w:multiLevelType w:val="hybridMultilevel"/>
    <w:tmpl w:val="7CEAB7F0"/>
    <w:lvl w:ilvl="0" w:tplc="B170C3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16D4409"/>
    <w:multiLevelType w:val="hybridMultilevel"/>
    <w:tmpl w:val="75444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6616863">
    <w:abstractNumId w:val="2"/>
  </w:num>
  <w:num w:numId="2" w16cid:durableId="889147046">
    <w:abstractNumId w:val="0"/>
  </w:num>
  <w:num w:numId="3" w16cid:durableId="72614660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rim Morsy">
    <w15:presenceInfo w15:providerId="None" w15:userId="Karim Mors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330E"/>
    <w:rsid w:val="0001283C"/>
    <w:rsid w:val="000151A1"/>
    <w:rsid w:val="00022E4A"/>
    <w:rsid w:val="00023463"/>
    <w:rsid w:val="00032D56"/>
    <w:rsid w:val="00036A80"/>
    <w:rsid w:val="0003711D"/>
    <w:rsid w:val="00043D95"/>
    <w:rsid w:val="00043E25"/>
    <w:rsid w:val="00043F30"/>
    <w:rsid w:val="000443A3"/>
    <w:rsid w:val="0004575F"/>
    <w:rsid w:val="00047AB3"/>
    <w:rsid w:val="000516B1"/>
    <w:rsid w:val="00055555"/>
    <w:rsid w:val="00057C1F"/>
    <w:rsid w:val="00062124"/>
    <w:rsid w:val="00065B61"/>
    <w:rsid w:val="00066856"/>
    <w:rsid w:val="00070F86"/>
    <w:rsid w:val="0007207B"/>
    <w:rsid w:val="00072AAF"/>
    <w:rsid w:val="00072D03"/>
    <w:rsid w:val="00072DD2"/>
    <w:rsid w:val="00074C8E"/>
    <w:rsid w:val="000A0C63"/>
    <w:rsid w:val="000B1216"/>
    <w:rsid w:val="000B14A6"/>
    <w:rsid w:val="000B1838"/>
    <w:rsid w:val="000B2632"/>
    <w:rsid w:val="000C4A18"/>
    <w:rsid w:val="000C6598"/>
    <w:rsid w:val="000D21C2"/>
    <w:rsid w:val="000D759A"/>
    <w:rsid w:val="000E1471"/>
    <w:rsid w:val="000E7431"/>
    <w:rsid w:val="000F0F91"/>
    <w:rsid w:val="000F2C43"/>
    <w:rsid w:val="000F4FFE"/>
    <w:rsid w:val="00107B05"/>
    <w:rsid w:val="00112065"/>
    <w:rsid w:val="00116BDF"/>
    <w:rsid w:val="00125AA3"/>
    <w:rsid w:val="00126DDE"/>
    <w:rsid w:val="00130F69"/>
    <w:rsid w:val="0013241F"/>
    <w:rsid w:val="00132BCE"/>
    <w:rsid w:val="001351DB"/>
    <w:rsid w:val="00135304"/>
    <w:rsid w:val="001359E3"/>
    <w:rsid w:val="001429A9"/>
    <w:rsid w:val="00142F65"/>
    <w:rsid w:val="00143552"/>
    <w:rsid w:val="00145A22"/>
    <w:rsid w:val="00157A04"/>
    <w:rsid w:val="00164F28"/>
    <w:rsid w:val="00165089"/>
    <w:rsid w:val="00172E7C"/>
    <w:rsid w:val="00182401"/>
    <w:rsid w:val="00183134"/>
    <w:rsid w:val="001862AF"/>
    <w:rsid w:val="00191E6B"/>
    <w:rsid w:val="00197129"/>
    <w:rsid w:val="001A52B6"/>
    <w:rsid w:val="001B5C2B"/>
    <w:rsid w:val="001B77E2"/>
    <w:rsid w:val="001C4EF3"/>
    <w:rsid w:val="001C6797"/>
    <w:rsid w:val="001D25E6"/>
    <w:rsid w:val="001D3C1A"/>
    <w:rsid w:val="001D4C82"/>
    <w:rsid w:val="001E2EB5"/>
    <w:rsid w:val="001E41F3"/>
    <w:rsid w:val="001E4A07"/>
    <w:rsid w:val="001F123B"/>
    <w:rsid w:val="001F151F"/>
    <w:rsid w:val="001F1674"/>
    <w:rsid w:val="001F3B42"/>
    <w:rsid w:val="001F59DC"/>
    <w:rsid w:val="001F70F2"/>
    <w:rsid w:val="00202EAC"/>
    <w:rsid w:val="00212096"/>
    <w:rsid w:val="002153AE"/>
    <w:rsid w:val="002154DE"/>
    <w:rsid w:val="00216490"/>
    <w:rsid w:val="00231568"/>
    <w:rsid w:val="00232FD1"/>
    <w:rsid w:val="00233F21"/>
    <w:rsid w:val="00241597"/>
    <w:rsid w:val="0024668B"/>
    <w:rsid w:val="00246FF7"/>
    <w:rsid w:val="002503C0"/>
    <w:rsid w:val="002524B0"/>
    <w:rsid w:val="00253145"/>
    <w:rsid w:val="00260E8B"/>
    <w:rsid w:val="002631D7"/>
    <w:rsid w:val="00265D51"/>
    <w:rsid w:val="00275D12"/>
    <w:rsid w:val="0027780F"/>
    <w:rsid w:val="00282C2E"/>
    <w:rsid w:val="00284BD9"/>
    <w:rsid w:val="00284F4A"/>
    <w:rsid w:val="00285815"/>
    <w:rsid w:val="00285C4C"/>
    <w:rsid w:val="00286348"/>
    <w:rsid w:val="00291147"/>
    <w:rsid w:val="002A20DC"/>
    <w:rsid w:val="002A6BBA"/>
    <w:rsid w:val="002A77B9"/>
    <w:rsid w:val="002B1A87"/>
    <w:rsid w:val="002B3C88"/>
    <w:rsid w:val="002B771B"/>
    <w:rsid w:val="002E48BE"/>
    <w:rsid w:val="002E6115"/>
    <w:rsid w:val="002F0FFF"/>
    <w:rsid w:val="002F260F"/>
    <w:rsid w:val="002F4FF2"/>
    <w:rsid w:val="002F6340"/>
    <w:rsid w:val="002F775C"/>
    <w:rsid w:val="00303B4D"/>
    <w:rsid w:val="00305C60"/>
    <w:rsid w:val="00311FA7"/>
    <w:rsid w:val="00315BD4"/>
    <w:rsid w:val="00320DDC"/>
    <w:rsid w:val="003220F7"/>
    <w:rsid w:val="00323E5A"/>
    <w:rsid w:val="003247E5"/>
    <w:rsid w:val="00324E79"/>
    <w:rsid w:val="0033063A"/>
    <w:rsid w:val="00330643"/>
    <w:rsid w:val="00350012"/>
    <w:rsid w:val="003509FF"/>
    <w:rsid w:val="003554E8"/>
    <w:rsid w:val="003617F4"/>
    <w:rsid w:val="003658C8"/>
    <w:rsid w:val="00366744"/>
    <w:rsid w:val="00370766"/>
    <w:rsid w:val="00371954"/>
    <w:rsid w:val="003770A0"/>
    <w:rsid w:val="00380E41"/>
    <w:rsid w:val="00381A89"/>
    <w:rsid w:val="00382B4A"/>
    <w:rsid w:val="00383C7B"/>
    <w:rsid w:val="0039050F"/>
    <w:rsid w:val="00390C9F"/>
    <w:rsid w:val="00394E81"/>
    <w:rsid w:val="0039708B"/>
    <w:rsid w:val="003A22A6"/>
    <w:rsid w:val="003A47C1"/>
    <w:rsid w:val="003A59CB"/>
    <w:rsid w:val="003B2CE5"/>
    <w:rsid w:val="003B79F5"/>
    <w:rsid w:val="003C265E"/>
    <w:rsid w:val="003D5AC8"/>
    <w:rsid w:val="003D7FF7"/>
    <w:rsid w:val="003E0E6E"/>
    <w:rsid w:val="003E29EF"/>
    <w:rsid w:val="00401225"/>
    <w:rsid w:val="00402A51"/>
    <w:rsid w:val="00404489"/>
    <w:rsid w:val="00411094"/>
    <w:rsid w:val="00413493"/>
    <w:rsid w:val="00413DE4"/>
    <w:rsid w:val="00426C9C"/>
    <w:rsid w:val="00435765"/>
    <w:rsid w:val="00435799"/>
    <w:rsid w:val="00436BAB"/>
    <w:rsid w:val="00440825"/>
    <w:rsid w:val="00443403"/>
    <w:rsid w:val="00443B23"/>
    <w:rsid w:val="004576D5"/>
    <w:rsid w:val="00497CB9"/>
    <w:rsid w:val="00497F14"/>
    <w:rsid w:val="004A4BEC"/>
    <w:rsid w:val="004A7DA9"/>
    <w:rsid w:val="004B1597"/>
    <w:rsid w:val="004B45A4"/>
    <w:rsid w:val="004B48FE"/>
    <w:rsid w:val="004C1E90"/>
    <w:rsid w:val="004C2CCE"/>
    <w:rsid w:val="004D077E"/>
    <w:rsid w:val="004D1A2A"/>
    <w:rsid w:val="004D3FB1"/>
    <w:rsid w:val="004E2090"/>
    <w:rsid w:val="004F048F"/>
    <w:rsid w:val="004F64EF"/>
    <w:rsid w:val="004F72A1"/>
    <w:rsid w:val="00502AF7"/>
    <w:rsid w:val="005048B7"/>
    <w:rsid w:val="0050780D"/>
    <w:rsid w:val="00507C14"/>
    <w:rsid w:val="00511527"/>
    <w:rsid w:val="0051277C"/>
    <w:rsid w:val="00516457"/>
    <w:rsid w:val="005275CB"/>
    <w:rsid w:val="00530567"/>
    <w:rsid w:val="00534706"/>
    <w:rsid w:val="005405D6"/>
    <w:rsid w:val="0054453D"/>
    <w:rsid w:val="005551C0"/>
    <w:rsid w:val="005651FD"/>
    <w:rsid w:val="005778DA"/>
    <w:rsid w:val="005900B8"/>
    <w:rsid w:val="005909CB"/>
    <w:rsid w:val="00592829"/>
    <w:rsid w:val="0059653F"/>
    <w:rsid w:val="00597BF4"/>
    <w:rsid w:val="005A391C"/>
    <w:rsid w:val="005A6150"/>
    <w:rsid w:val="005A634D"/>
    <w:rsid w:val="005A695D"/>
    <w:rsid w:val="005B25F0"/>
    <w:rsid w:val="005C11F0"/>
    <w:rsid w:val="005C5E25"/>
    <w:rsid w:val="005C7BF5"/>
    <w:rsid w:val="005D1433"/>
    <w:rsid w:val="005D2D12"/>
    <w:rsid w:val="005D7121"/>
    <w:rsid w:val="005D720B"/>
    <w:rsid w:val="005E0385"/>
    <w:rsid w:val="005E2C44"/>
    <w:rsid w:val="005E3694"/>
    <w:rsid w:val="005F07CE"/>
    <w:rsid w:val="0060287A"/>
    <w:rsid w:val="00606094"/>
    <w:rsid w:val="0061048B"/>
    <w:rsid w:val="00612876"/>
    <w:rsid w:val="00620CBD"/>
    <w:rsid w:val="0062115A"/>
    <w:rsid w:val="00630D54"/>
    <w:rsid w:val="006417F1"/>
    <w:rsid w:val="00643317"/>
    <w:rsid w:val="00651C82"/>
    <w:rsid w:val="00651F86"/>
    <w:rsid w:val="00661116"/>
    <w:rsid w:val="0067093C"/>
    <w:rsid w:val="00677703"/>
    <w:rsid w:val="0068561B"/>
    <w:rsid w:val="00686979"/>
    <w:rsid w:val="006906B8"/>
    <w:rsid w:val="00696901"/>
    <w:rsid w:val="006A4613"/>
    <w:rsid w:val="006B0BED"/>
    <w:rsid w:val="006B5418"/>
    <w:rsid w:val="006C38EF"/>
    <w:rsid w:val="006C5E07"/>
    <w:rsid w:val="006D401A"/>
    <w:rsid w:val="006E21FB"/>
    <w:rsid w:val="006E292A"/>
    <w:rsid w:val="006F5506"/>
    <w:rsid w:val="006F68B3"/>
    <w:rsid w:val="006F6BF5"/>
    <w:rsid w:val="00710497"/>
    <w:rsid w:val="00712563"/>
    <w:rsid w:val="00714B2E"/>
    <w:rsid w:val="00727AC1"/>
    <w:rsid w:val="0074184E"/>
    <w:rsid w:val="007439B9"/>
    <w:rsid w:val="00744A6F"/>
    <w:rsid w:val="0075272E"/>
    <w:rsid w:val="007655DB"/>
    <w:rsid w:val="0076605C"/>
    <w:rsid w:val="007661EE"/>
    <w:rsid w:val="007730A3"/>
    <w:rsid w:val="00773BEB"/>
    <w:rsid w:val="007760E6"/>
    <w:rsid w:val="007938F2"/>
    <w:rsid w:val="0079672B"/>
    <w:rsid w:val="00796CAF"/>
    <w:rsid w:val="007A524A"/>
    <w:rsid w:val="007B35E2"/>
    <w:rsid w:val="007B3D94"/>
    <w:rsid w:val="007B4183"/>
    <w:rsid w:val="007B512A"/>
    <w:rsid w:val="007C2097"/>
    <w:rsid w:val="007C2F14"/>
    <w:rsid w:val="007C74CD"/>
    <w:rsid w:val="007C7597"/>
    <w:rsid w:val="007D081D"/>
    <w:rsid w:val="007D51D8"/>
    <w:rsid w:val="007E6510"/>
    <w:rsid w:val="007F0625"/>
    <w:rsid w:val="00806B8C"/>
    <w:rsid w:val="00814EEC"/>
    <w:rsid w:val="008214C9"/>
    <w:rsid w:val="008275AA"/>
    <w:rsid w:val="008302F3"/>
    <w:rsid w:val="00846653"/>
    <w:rsid w:val="008504EE"/>
    <w:rsid w:val="00852011"/>
    <w:rsid w:val="00856A30"/>
    <w:rsid w:val="008672D3"/>
    <w:rsid w:val="00870EE7"/>
    <w:rsid w:val="00875CCA"/>
    <w:rsid w:val="00883B6F"/>
    <w:rsid w:val="008902BC"/>
    <w:rsid w:val="008935FD"/>
    <w:rsid w:val="008974F5"/>
    <w:rsid w:val="008A0451"/>
    <w:rsid w:val="008A16F3"/>
    <w:rsid w:val="008A3B86"/>
    <w:rsid w:val="008A4A1C"/>
    <w:rsid w:val="008A5A10"/>
    <w:rsid w:val="008A5E86"/>
    <w:rsid w:val="008A5F08"/>
    <w:rsid w:val="008A6F3A"/>
    <w:rsid w:val="008B0665"/>
    <w:rsid w:val="008B11B2"/>
    <w:rsid w:val="008B72B0"/>
    <w:rsid w:val="008C429F"/>
    <w:rsid w:val="008C4AA7"/>
    <w:rsid w:val="008C5F6A"/>
    <w:rsid w:val="008D0754"/>
    <w:rsid w:val="008D357F"/>
    <w:rsid w:val="008E2076"/>
    <w:rsid w:val="008E4046"/>
    <w:rsid w:val="008E4502"/>
    <w:rsid w:val="008E4659"/>
    <w:rsid w:val="008E61F9"/>
    <w:rsid w:val="008E7FB6"/>
    <w:rsid w:val="008F0799"/>
    <w:rsid w:val="008F686C"/>
    <w:rsid w:val="008F7102"/>
    <w:rsid w:val="0090173C"/>
    <w:rsid w:val="00912840"/>
    <w:rsid w:val="00915A10"/>
    <w:rsid w:val="00917C15"/>
    <w:rsid w:val="00920903"/>
    <w:rsid w:val="00926AC3"/>
    <w:rsid w:val="0093578B"/>
    <w:rsid w:val="00943DC1"/>
    <w:rsid w:val="00945CB4"/>
    <w:rsid w:val="00956A24"/>
    <w:rsid w:val="009629FD"/>
    <w:rsid w:val="00963D50"/>
    <w:rsid w:val="009727BE"/>
    <w:rsid w:val="00973E29"/>
    <w:rsid w:val="00986D55"/>
    <w:rsid w:val="009901CA"/>
    <w:rsid w:val="009A7589"/>
    <w:rsid w:val="009A7B4F"/>
    <w:rsid w:val="009B3291"/>
    <w:rsid w:val="009B67DF"/>
    <w:rsid w:val="009C394A"/>
    <w:rsid w:val="009C4BD5"/>
    <w:rsid w:val="009C61B9"/>
    <w:rsid w:val="009C7886"/>
    <w:rsid w:val="009D14C2"/>
    <w:rsid w:val="009D2174"/>
    <w:rsid w:val="009D4567"/>
    <w:rsid w:val="009E3297"/>
    <w:rsid w:val="009E617D"/>
    <w:rsid w:val="009F7C5D"/>
    <w:rsid w:val="00A055C2"/>
    <w:rsid w:val="00A07584"/>
    <w:rsid w:val="00A122CA"/>
    <w:rsid w:val="00A12C9E"/>
    <w:rsid w:val="00A140DD"/>
    <w:rsid w:val="00A25B09"/>
    <w:rsid w:val="00A2600A"/>
    <w:rsid w:val="00A2613B"/>
    <w:rsid w:val="00A32441"/>
    <w:rsid w:val="00A3669C"/>
    <w:rsid w:val="00A42CFB"/>
    <w:rsid w:val="00A44971"/>
    <w:rsid w:val="00A45487"/>
    <w:rsid w:val="00A46E59"/>
    <w:rsid w:val="00A47831"/>
    <w:rsid w:val="00A47E70"/>
    <w:rsid w:val="00A62675"/>
    <w:rsid w:val="00A63F5F"/>
    <w:rsid w:val="00A66760"/>
    <w:rsid w:val="00A67FE9"/>
    <w:rsid w:val="00A71AD6"/>
    <w:rsid w:val="00A72DCE"/>
    <w:rsid w:val="00A752C5"/>
    <w:rsid w:val="00A810F5"/>
    <w:rsid w:val="00A83ECE"/>
    <w:rsid w:val="00A84816"/>
    <w:rsid w:val="00A9104D"/>
    <w:rsid w:val="00A93A36"/>
    <w:rsid w:val="00A94DB7"/>
    <w:rsid w:val="00A95671"/>
    <w:rsid w:val="00AA1671"/>
    <w:rsid w:val="00AA5F34"/>
    <w:rsid w:val="00AD00A6"/>
    <w:rsid w:val="00AD3D99"/>
    <w:rsid w:val="00AD7C25"/>
    <w:rsid w:val="00AE3F26"/>
    <w:rsid w:val="00AE4D95"/>
    <w:rsid w:val="00AF16FA"/>
    <w:rsid w:val="00AF483C"/>
    <w:rsid w:val="00AF4DDA"/>
    <w:rsid w:val="00AF6B24"/>
    <w:rsid w:val="00B02499"/>
    <w:rsid w:val="00B02692"/>
    <w:rsid w:val="00B03597"/>
    <w:rsid w:val="00B03638"/>
    <w:rsid w:val="00B04CD8"/>
    <w:rsid w:val="00B076C6"/>
    <w:rsid w:val="00B147F7"/>
    <w:rsid w:val="00B15BAC"/>
    <w:rsid w:val="00B22506"/>
    <w:rsid w:val="00B258BB"/>
    <w:rsid w:val="00B269D0"/>
    <w:rsid w:val="00B31B44"/>
    <w:rsid w:val="00B32CAA"/>
    <w:rsid w:val="00B357DE"/>
    <w:rsid w:val="00B43444"/>
    <w:rsid w:val="00B47938"/>
    <w:rsid w:val="00B52A13"/>
    <w:rsid w:val="00B53470"/>
    <w:rsid w:val="00B53D3B"/>
    <w:rsid w:val="00B57359"/>
    <w:rsid w:val="00B5772B"/>
    <w:rsid w:val="00B66361"/>
    <w:rsid w:val="00B66D06"/>
    <w:rsid w:val="00B70D58"/>
    <w:rsid w:val="00B72AC8"/>
    <w:rsid w:val="00B74ED3"/>
    <w:rsid w:val="00B81738"/>
    <w:rsid w:val="00B91267"/>
    <w:rsid w:val="00B917AC"/>
    <w:rsid w:val="00B9268B"/>
    <w:rsid w:val="00B92835"/>
    <w:rsid w:val="00B937AE"/>
    <w:rsid w:val="00BA197C"/>
    <w:rsid w:val="00BA3ACC"/>
    <w:rsid w:val="00BB0BF2"/>
    <w:rsid w:val="00BB4000"/>
    <w:rsid w:val="00BB472F"/>
    <w:rsid w:val="00BB5DFC"/>
    <w:rsid w:val="00BC0575"/>
    <w:rsid w:val="00BC39EF"/>
    <w:rsid w:val="00BC4BFF"/>
    <w:rsid w:val="00BC7C3B"/>
    <w:rsid w:val="00BD0266"/>
    <w:rsid w:val="00BD0549"/>
    <w:rsid w:val="00BD279D"/>
    <w:rsid w:val="00BD3B6F"/>
    <w:rsid w:val="00BE2396"/>
    <w:rsid w:val="00BE4AE1"/>
    <w:rsid w:val="00BE4DF7"/>
    <w:rsid w:val="00BE50D6"/>
    <w:rsid w:val="00BE7792"/>
    <w:rsid w:val="00BF3228"/>
    <w:rsid w:val="00BF4174"/>
    <w:rsid w:val="00BF4B45"/>
    <w:rsid w:val="00C005B3"/>
    <w:rsid w:val="00C0610D"/>
    <w:rsid w:val="00C21836"/>
    <w:rsid w:val="00C22768"/>
    <w:rsid w:val="00C31593"/>
    <w:rsid w:val="00C352AF"/>
    <w:rsid w:val="00C35960"/>
    <w:rsid w:val="00C37922"/>
    <w:rsid w:val="00C415C3"/>
    <w:rsid w:val="00C45688"/>
    <w:rsid w:val="00C51A2A"/>
    <w:rsid w:val="00C57483"/>
    <w:rsid w:val="00C603E5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680D"/>
    <w:rsid w:val="00CC30BB"/>
    <w:rsid w:val="00CC5026"/>
    <w:rsid w:val="00CD2478"/>
    <w:rsid w:val="00CD253F"/>
    <w:rsid w:val="00CD541D"/>
    <w:rsid w:val="00CD7A0C"/>
    <w:rsid w:val="00CE13BB"/>
    <w:rsid w:val="00CE2073"/>
    <w:rsid w:val="00CE22D1"/>
    <w:rsid w:val="00CE397A"/>
    <w:rsid w:val="00CE4346"/>
    <w:rsid w:val="00CF0EE8"/>
    <w:rsid w:val="00CF39F5"/>
    <w:rsid w:val="00CF5BCB"/>
    <w:rsid w:val="00D00C1D"/>
    <w:rsid w:val="00D04325"/>
    <w:rsid w:val="00D11584"/>
    <w:rsid w:val="00D12FF1"/>
    <w:rsid w:val="00D202B3"/>
    <w:rsid w:val="00D212C6"/>
    <w:rsid w:val="00D249C2"/>
    <w:rsid w:val="00D30D2E"/>
    <w:rsid w:val="00D30D4C"/>
    <w:rsid w:val="00D322F7"/>
    <w:rsid w:val="00D325C1"/>
    <w:rsid w:val="00D51C49"/>
    <w:rsid w:val="00D53BE5"/>
    <w:rsid w:val="00D57CB0"/>
    <w:rsid w:val="00D641A9"/>
    <w:rsid w:val="00D803C1"/>
    <w:rsid w:val="00D908E8"/>
    <w:rsid w:val="00D91A61"/>
    <w:rsid w:val="00D95A59"/>
    <w:rsid w:val="00DB0C66"/>
    <w:rsid w:val="00DB72BB"/>
    <w:rsid w:val="00DC2EEA"/>
    <w:rsid w:val="00DC53AB"/>
    <w:rsid w:val="00DD1D09"/>
    <w:rsid w:val="00DD2632"/>
    <w:rsid w:val="00DD4286"/>
    <w:rsid w:val="00DE1AE6"/>
    <w:rsid w:val="00DE20D4"/>
    <w:rsid w:val="00DE68F6"/>
    <w:rsid w:val="00DF0584"/>
    <w:rsid w:val="00DF5E6E"/>
    <w:rsid w:val="00E015DE"/>
    <w:rsid w:val="00E100C9"/>
    <w:rsid w:val="00E159F8"/>
    <w:rsid w:val="00E22046"/>
    <w:rsid w:val="00E23A56"/>
    <w:rsid w:val="00E24619"/>
    <w:rsid w:val="00E27B69"/>
    <w:rsid w:val="00E27D4B"/>
    <w:rsid w:val="00E343F1"/>
    <w:rsid w:val="00E36E96"/>
    <w:rsid w:val="00E4306D"/>
    <w:rsid w:val="00E449AF"/>
    <w:rsid w:val="00E47D79"/>
    <w:rsid w:val="00E55921"/>
    <w:rsid w:val="00E6284E"/>
    <w:rsid w:val="00E65E8A"/>
    <w:rsid w:val="00E6620C"/>
    <w:rsid w:val="00E67F8B"/>
    <w:rsid w:val="00E707FB"/>
    <w:rsid w:val="00E71BAD"/>
    <w:rsid w:val="00E71DB8"/>
    <w:rsid w:val="00E90A16"/>
    <w:rsid w:val="00E924C6"/>
    <w:rsid w:val="00E9497F"/>
    <w:rsid w:val="00EA15FE"/>
    <w:rsid w:val="00EA3502"/>
    <w:rsid w:val="00EA76BB"/>
    <w:rsid w:val="00EB3B3E"/>
    <w:rsid w:val="00EB3FE7"/>
    <w:rsid w:val="00EC11EB"/>
    <w:rsid w:val="00EC5431"/>
    <w:rsid w:val="00ED3D47"/>
    <w:rsid w:val="00EE02C5"/>
    <w:rsid w:val="00EE6A83"/>
    <w:rsid w:val="00EE7D7C"/>
    <w:rsid w:val="00EE7FCF"/>
    <w:rsid w:val="00EF44FB"/>
    <w:rsid w:val="00F022B3"/>
    <w:rsid w:val="00F02E5B"/>
    <w:rsid w:val="00F1278B"/>
    <w:rsid w:val="00F21CC1"/>
    <w:rsid w:val="00F24DB4"/>
    <w:rsid w:val="00F25D98"/>
    <w:rsid w:val="00F26950"/>
    <w:rsid w:val="00F300FB"/>
    <w:rsid w:val="00F34365"/>
    <w:rsid w:val="00F34816"/>
    <w:rsid w:val="00F41BCD"/>
    <w:rsid w:val="00F432E2"/>
    <w:rsid w:val="00F433AD"/>
    <w:rsid w:val="00F47FE1"/>
    <w:rsid w:val="00F503F5"/>
    <w:rsid w:val="00F63F06"/>
    <w:rsid w:val="00F6652F"/>
    <w:rsid w:val="00F66916"/>
    <w:rsid w:val="00F71A8C"/>
    <w:rsid w:val="00F72360"/>
    <w:rsid w:val="00F7455A"/>
    <w:rsid w:val="00F75C61"/>
    <w:rsid w:val="00F7680F"/>
    <w:rsid w:val="00F831EE"/>
    <w:rsid w:val="00F86788"/>
    <w:rsid w:val="00FA0425"/>
    <w:rsid w:val="00FA7CAF"/>
    <w:rsid w:val="00FB5A85"/>
    <w:rsid w:val="00FB6386"/>
    <w:rsid w:val="00FB641F"/>
    <w:rsid w:val="00FC4B4B"/>
    <w:rsid w:val="00FC6BF7"/>
    <w:rsid w:val="00FD0C4D"/>
    <w:rsid w:val="00FD29DC"/>
    <w:rsid w:val="00FD7944"/>
    <w:rsid w:val="00FE0E27"/>
    <w:rsid w:val="00FE1C07"/>
    <w:rsid w:val="00FE46F8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Heading2Char">
    <w:name w:val="Heading 2 Char"/>
    <w:link w:val="Heading2"/>
    <w:rsid w:val="002A20DC"/>
    <w:rPr>
      <w:rFonts w:ascii="Arial" w:hAnsi="Arial"/>
      <w:sz w:val="32"/>
      <w:lang w:eastAsia="en-US"/>
    </w:rPr>
  </w:style>
  <w:style w:type="paragraph" w:customStyle="1" w:styleId="Guidance">
    <w:name w:val="Guidance"/>
    <w:basedOn w:val="Normal"/>
    <w:rsid w:val="00C22768"/>
    <w:rPr>
      <w:rFonts w:eastAsia="DengXian"/>
      <w:i/>
      <w:color w:val="0000FF"/>
    </w:rPr>
  </w:style>
  <w:style w:type="character" w:customStyle="1" w:styleId="EXCar">
    <w:name w:val="EX Car"/>
    <w:link w:val="EX"/>
    <w:qFormat/>
    <w:locked/>
    <w:rsid w:val="00C35960"/>
    <w:rPr>
      <w:rFonts w:ascii="Times New Roman" w:hAnsi="Times New Roman"/>
      <w:lang w:val="en-GB"/>
    </w:rPr>
  </w:style>
  <w:style w:type="character" w:customStyle="1" w:styleId="EWChar">
    <w:name w:val="EW Char"/>
    <w:link w:val="EW"/>
    <w:qFormat/>
    <w:locked/>
    <w:rsid w:val="00C35960"/>
    <w:rPr>
      <w:rFonts w:ascii="Times New Roman" w:hAnsi="Times New Roman"/>
      <w:lang w:val="en-GB"/>
    </w:rPr>
  </w:style>
  <w:style w:type="character" w:customStyle="1" w:styleId="EXChar">
    <w:name w:val="EX Char"/>
    <w:locked/>
    <w:rsid w:val="000443A3"/>
  </w:style>
  <w:style w:type="paragraph" w:styleId="Revision">
    <w:name w:val="Revision"/>
    <w:hidden/>
    <w:uiPriority w:val="99"/>
    <w:semiHidden/>
    <w:rsid w:val="00912840"/>
    <w:rPr>
      <w:rFonts w:ascii="Times New Roman" w:hAnsi="Times New Roman"/>
      <w:lang w:val="en-GB"/>
    </w:rPr>
  </w:style>
  <w:style w:type="character" w:styleId="UnresolvedMention">
    <w:name w:val="Unresolved Mention"/>
    <w:uiPriority w:val="99"/>
    <w:semiHidden/>
    <w:unhideWhenUsed/>
    <w:rsid w:val="00D325C1"/>
    <w:rPr>
      <w:color w:val="605E5C"/>
      <w:shd w:val="clear" w:color="auto" w:fill="E1DFDD"/>
    </w:rPr>
  </w:style>
  <w:style w:type="character" w:customStyle="1" w:styleId="NOChar">
    <w:name w:val="NO Char"/>
    <w:link w:val="NO"/>
    <w:rsid w:val="006C5E07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6C5E07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locked/>
    <w:rsid w:val="006C5E07"/>
    <w:rPr>
      <w:rFonts w:ascii="Times New Roman" w:hAnsi="Times New Roman"/>
      <w:lang w:val="en-GB"/>
    </w:rPr>
  </w:style>
  <w:style w:type="character" w:customStyle="1" w:styleId="B3Car">
    <w:name w:val="B3 Car"/>
    <w:link w:val="B3"/>
    <w:rsid w:val="006C5E07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6B0BE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DD1D09"/>
    <w:rPr>
      <w:rFonts w:ascii="Arial" w:hAnsi="Arial"/>
      <w:b/>
      <w:lang w:val="en-GB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FE46F8"/>
    <w:rPr>
      <w:rFonts w:ascii="Times New Roman" w:hAnsi="Times New Roman"/>
      <w:color w:val="FF0000"/>
      <w:lang w:val="en-GB"/>
    </w:rPr>
  </w:style>
  <w:style w:type="character" w:customStyle="1" w:styleId="TAHCar">
    <w:name w:val="TAH Car"/>
    <w:qFormat/>
    <w:locked/>
    <w:rsid w:val="00C603E5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8C811A-1563-4A03-B928-315EF6BEE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1628</TotalTime>
  <Pages>4</Pages>
  <Words>836</Words>
  <Characters>4769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Karim Morsy</cp:lastModifiedBy>
  <cp:revision>250</cp:revision>
  <cp:lastPrinted>1900-01-01T00:00:00Z</cp:lastPrinted>
  <dcterms:created xsi:type="dcterms:W3CDTF">2019-01-14T04:28:00Z</dcterms:created>
  <dcterms:modified xsi:type="dcterms:W3CDTF">2023-08-13T20:53:00Z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